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CD344C" w14:textId="06EE3583" w:rsidR="00714C4E" w:rsidRPr="00714C4E" w:rsidRDefault="00714C4E" w:rsidP="00714C4E">
      <w:pPr>
        <w:widowControl/>
        <w:tabs>
          <w:tab w:val="right" w:pos="9639"/>
        </w:tabs>
        <w:ind w:left="9639" w:hanging="9639"/>
        <w:jc w:val="left"/>
        <w:rPr>
          <w:rFonts w:ascii="Arial" w:eastAsia="宋体" w:hAnsi="Arial" w:cs="Times New Roman"/>
          <w:b/>
          <w:i/>
          <w:noProof/>
          <w:kern w:val="0"/>
          <w:sz w:val="28"/>
          <w:szCs w:val="20"/>
          <w:lang w:val="en-GB" w:eastAsia="en-US"/>
        </w:rPr>
      </w:pPr>
      <w:bookmarkStart w:id="0" w:name="_GoBack"/>
      <w:bookmarkEnd w:id="0"/>
      <w:r w:rsidRPr="00714C4E">
        <w:rPr>
          <w:rFonts w:ascii="Arial" w:eastAsia="宋体" w:hAnsi="Arial" w:cs="Times New Roman"/>
          <w:b/>
          <w:noProof/>
          <w:kern w:val="0"/>
          <w:sz w:val="24"/>
          <w:szCs w:val="20"/>
          <w:lang w:val="en-GB" w:eastAsia="en-US"/>
        </w:rPr>
        <w:t>3GPP TSG-</w:t>
      </w:r>
      <w:r w:rsidRPr="00714C4E">
        <w:rPr>
          <w:rFonts w:ascii="Arial" w:eastAsia="宋体" w:hAnsi="Arial" w:cs="Times New Roman"/>
          <w:b/>
          <w:noProof/>
          <w:kern w:val="0"/>
          <w:sz w:val="24"/>
          <w:szCs w:val="20"/>
          <w:lang w:val="en-GB" w:eastAsia="en-US"/>
        </w:rPr>
        <w:fldChar w:fldCharType="begin"/>
      </w:r>
      <w:r w:rsidRPr="00714C4E">
        <w:rPr>
          <w:rFonts w:ascii="Arial" w:eastAsia="宋体" w:hAnsi="Arial" w:cs="Times New Roman"/>
          <w:b/>
          <w:noProof/>
          <w:kern w:val="0"/>
          <w:sz w:val="24"/>
          <w:szCs w:val="20"/>
          <w:lang w:val="en-GB" w:eastAsia="en-US"/>
        </w:rPr>
        <w:instrText xml:space="preserve"> DOCPROPERTY  TSG/WGRef  \* MERGEFORMAT </w:instrText>
      </w:r>
      <w:r w:rsidRPr="00714C4E">
        <w:rPr>
          <w:rFonts w:ascii="Arial" w:eastAsia="宋体" w:hAnsi="Arial" w:cs="Times New Roman"/>
          <w:b/>
          <w:noProof/>
          <w:kern w:val="0"/>
          <w:sz w:val="24"/>
          <w:szCs w:val="20"/>
          <w:lang w:val="en-GB" w:eastAsia="en-US"/>
        </w:rPr>
        <w:fldChar w:fldCharType="separate"/>
      </w:r>
      <w:r w:rsidRPr="00714C4E">
        <w:rPr>
          <w:rFonts w:ascii="Arial" w:eastAsia="宋体" w:hAnsi="Arial" w:cs="Times New Roman"/>
          <w:b/>
          <w:noProof/>
          <w:kern w:val="0"/>
          <w:sz w:val="24"/>
          <w:szCs w:val="20"/>
          <w:lang w:val="en-GB" w:eastAsia="en-US"/>
        </w:rPr>
        <w:t>WG SA2</w:t>
      </w:r>
      <w:r w:rsidRPr="00714C4E">
        <w:rPr>
          <w:rFonts w:ascii="Arial" w:eastAsia="宋体" w:hAnsi="Arial" w:cs="Times New Roman"/>
          <w:b/>
          <w:noProof/>
          <w:kern w:val="0"/>
          <w:sz w:val="24"/>
          <w:szCs w:val="20"/>
          <w:lang w:val="en-GB" w:eastAsia="en-US"/>
        </w:rPr>
        <w:fldChar w:fldCharType="end"/>
      </w:r>
      <w:r w:rsidRPr="00714C4E">
        <w:rPr>
          <w:rFonts w:ascii="Arial" w:eastAsia="宋体" w:hAnsi="Arial" w:cs="Times New Roman"/>
          <w:b/>
          <w:noProof/>
          <w:kern w:val="0"/>
          <w:sz w:val="24"/>
          <w:szCs w:val="20"/>
          <w:lang w:val="en-GB" w:eastAsia="en-US"/>
        </w:rPr>
        <w:t xml:space="preserve"> Meeting #</w:t>
      </w:r>
      <w:r w:rsidRPr="00714C4E">
        <w:rPr>
          <w:rFonts w:ascii="Arial" w:eastAsia="宋体" w:hAnsi="Arial" w:cs="Times New Roman"/>
          <w:b/>
          <w:noProof/>
          <w:kern w:val="0"/>
          <w:sz w:val="24"/>
          <w:szCs w:val="20"/>
          <w:lang w:val="en-GB" w:eastAsia="en-US"/>
        </w:rPr>
        <w:fldChar w:fldCharType="begin"/>
      </w:r>
      <w:r w:rsidRPr="00714C4E">
        <w:rPr>
          <w:rFonts w:ascii="Arial" w:eastAsia="宋体" w:hAnsi="Arial" w:cs="Times New Roman"/>
          <w:b/>
          <w:noProof/>
          <w:kern w:val="0"/>
          <w:sz w:val="24"/>
          <w:szCs w:val="20"/>
          <w:lang w:val="en-GB" w:eastAsia="en-US"/>
        </w:rPr>
        <w:instrText xml:space="preserve"> DOCPROPERTY  MtgSeq  \* MERGEFORMAT </w:instrText>
      </w:r>
      <w:r w:rsidRPr="00714C4E">
        <w:rPr>
          <w:rFonts w:ascii="Arial" w:eastAsia="宋体" w:hAnsi="Arial" w:cs="Times New Roman"/>
          <w:b/>
          <w:noProof/>
          <w:kern w:val="0"/>
          <w:sz w:val="24"/>
          <w:szCs w:val="20"/>
          <w:lang w:val="en-GB" w:eastAsia="en-US"/>
        </w:rPr>
        <w:fldChar w:fldCharType="separate"/>
      </w:r>
      <w:r w:rsidRPr="00714C4E">
        <w:rPr>
          <w:rFonts w:ascii="Arial" w:eastAsia="宋体" w:hAnsi="Arial" w:cs="Times New Roman"/>
          <w:b/>
          <w:noProof/>
          <w:kern w:val="0"/>
          <w:sz w:val="24"/>
          <w:szCs w:val="20"/>
          <w:lang w:val="en-GB" w:eastAsia="en-US"/>
        </w:rPr>
        <w:t>1</w:t>
      </w:r>
      <w:r>
        <w:rPr>
          <w:rFonts w:ascii="Arial" w:eastAsia="宋体" w:hAnsi="Arial" w:cs="Times New Roman"/>
          <w:b/>
          <w:noProof/>
          <w:kern w:val="0"/>
          <w:sz w:val="24"/>
          <w:szCs w:val="20"/>
          <w:lang w:val="en-GB" w:eastAsia="en-US"/>
        </w:rPr>
        <w:t>54</w:t>
      </w:r>
      <w:r w:rsidRPr="00714C4E">
        <w:rPr>
          <w:rFonts w:ascii="Arial" w:eastAsia="宋体" w:hAnsi="Arial" w:cs="Times New Roman"/>
          <w:b/>
          <w:noProof/>
          <w:kern w:val="0"/>
          <w:sz w:val="24"/>
          <w:szCs w:val="20"/>
          <w:lang w:val="en-GB" w:eastAsia="en-US"/>
        </w:rPr>
        <w:t xml:space="preserve"> </w:t>
      </w:r>
      <w:r w:rsidRPr="00714C4E">
        <w:rPr>
          <w:rFonts w:ascii="Arial" w:eastAsia="宋体" w:hAnsi="Arial" w:cs="Times New Roman"/>
          <w:kern w:val="0"/>
          <w:sz w:val="20"/>
          <w:szCs w:val="20"/>
          <w:lang w:val="en-GB" w:eastAsia="en-US"/>
        </w:rPr>
        <w:fldChar w:fldCharType="end"/>
      </w:r>
      <w:r w:rsidRPr="00714C4E">
        <w:rPr>
          <w:rFonts w:ascii="Arial" w:eastAsia="宋体" w:hAnsi="Arial" w:cs="Times New Roman"/>
          <w:b/>
          <w:noProof/>
          <w:kern w:val="0"/>
          <w:sz w:val="24"/>
          <w:szCs w:val="20"/>
          <w:lang w:val="en-GB" w:eastAsia="en-US"/>
        </w:rPr>
        <w:fldChar w:fldCharType="begin"/>
      </w:r>
      <w:r w:rsidRPr="00714C4E">
        <w:rPr>
          <w:rFonts w:ascii="Arial" w:eastAsia="宋体" w:hAnsi="Arial" w:cs="Times New Roman"/>
          <w:b/>
          <w:noProof/>
          <w:kern w:val="0"/>
          <w:sz w:val="24"/>
          <w:szCs w:val="20"/>
          <w:lang w:val="en-GB" w:eastAsia="en-US"/>
        </w:rPr>
        <w:instrText xml:space="preserve"> DOCPROPERTY  MtgTitle  \* MERGEFORMAT </w:instrText>
      </w:r>
      <w:r w:rsidRPr="00714C4E">
        <w:rPr>
          <w:rFonts w:ascii="Arial" w:eastAsia="宋体" w:hAnsi="Arial" w:cs="Times New Roman"/>
          <w:b/>
          <w:noProof/>
          <w:kern w:val="0"/>
          <w:sz w:val="24"/>
          <w:szCs w:val="20"/>
          <w:lang w:val="en-GB" w:eastAsia="en-US"/>
        </w:rPr>
        <w:fldChar w:fldCharType="separate"/>
      </w:r>
      <w:r w:rsidRPr="00714C4E">
        <w:rPr>
          <w:rFonts w:ascii="Arial" w:eastAsia="宋体" w:hAnsi="Arial" w:cs="Times New Roman"/>
          <w:b/>
          <w:noProof/>
          <w:kern w:val="0"/>
          <w:sz w:val="24"/>
          <w:szCs w:val="20"/>
          <w:lang w:val="en-GB" w:eastAsia="en-US"/>
        </w:rPr>
        <w:t xml:space="preserve"> </w:t>
      </w:r>
      <w:r w:rsidRPr="00714C4E">
        <w:rPr>
          <w:rFonts w:ascii="Arial" w:eastAsia="宋体" w:hAnsi="Arial" w:cs="Times New Roman"/>
          <w:b/>
          <w:noProof/>
          <w:kern w:val="0"/>
          <w:sz w:val="24"/>
          <w:szCs w:val="20"/>
          <w:lang w:val="en-GB" w:eastAsia="en-US"/>
        </w:rPr>
        <w:fldChar w:fldCharType="end"/>
      </w:r>
      <w:r w:rsidRPr="00714C4E">
        <w:rPr>
          <w:rFonts w:ascii="Arial" w:eastAsia="宋体" w:hAnsi="Arial" w:cs="Times New Roman"/>
          <w:b/>
          <w:i/>
          <w:noProof/>
          <w:kern w:val="0"/>
          <w:sz w:val="28"/>
          <w:szCs w:val="20"/>
          <w:lang w:val="en-GB" w:eastAsia="en-US"/>
        </w:rPr>
        <w:tab/>
        <w:t>S2-2</w:t>
      </w:r>
      <w:r w:rsidR="008C0A9C">
        <w:rPr>
          <w:rFonts w:ascii="Arial" w:eastAsia="宋体" w:hAnsi="Arial" w:cs="Times New Roman"/>
          <w:b/>
          <w:i/>
          <w:noProof/>
          <w:kern w:val="0"/>
          <w:sz w:val="28"/>
          <w:szCs w:val="20"/>
          <w:lang w:val="en-GB" w:eastAsia="en-US"/>
        </w:rPr>
        <w:t>210499</w:t>
      </w:r>
    </w:p>
    <w:p w14:paraId="685C3BAC" w14:textId="6D786303" w:rsidR="00714C4E" w:rsidRPr="00714C4E" w:rsidRDefault="00331D6F" w:rsidP="00714C4E">
      <w:pPr>
        <w:widowControl/>
        <w:tabs>
          <w:tab w:val="right" w:pos="9639"/>
        </w:tabs>
        <w:spacing w:after="120"/>
        <w:jc w:val="left"/>
        <w:outlineLvl w:val="0"/>
        <w:rPr>
          <w:rFonts w:ascii="Arial" w:eastAsia="宋体" w:hAnsi="Arial" w:cs="Times New Roman"/>
          <w:b/>
          <w:noProof/>
          <w:kern w:val="0"/>
          <w:sz w:val="24"/>
          <w:szCs w:val="20"/>
          <w:lang w:val="en-GB" w:eastAsia="en-US"/>
        </w:rPr>
      </w:pPr>
      <w:r>
        <w:rPr>
          <w:rFonts w:ascii="Arial" w:eastAsia="宋体" w:hAnsi="Arial" w:cs="Times New Roman"/>
          <w:b/>
          <w:noProof/>
          <w:kern w:val="0"/>
          <w:sz w:val="24"/>
          <w:szCs w:val="20"/>
          <w:lang w:val="en-GB" w:eastAsia="en-US"/>
        </w:rPr>
        <w:t>T</w:t>
      </w:r>
      <w:r w:rsidRPr="00331D6F">
        <w:rPr>
          <w:rFonts w:ascii="Arial" w:eastAsia="宋体" w:hAnsi="Arial" w:cs="Times New Roman"/>
          <w:b/>
          <w:noProof/>
          <w:kern w:val="0"/>
          <w:sz w:val="24"/>
          <w:szCs w:val="20"/>
          <w:lang w:val="en-GB" w:eastAsia="en-US"/>
        </w:rPr>
        <w:t>oulouse</w:t>
      </w:r>
      <w:r w:rsidR="00714C4E" w:rsidRPr="00714C4E">
        <w:rPr>
          <w:rFonts w:ascii="Arial" w:eastAsia="宋体" w:hAnsi="Arial" w:cs="Times New Roman"/>
          <w:b/>
          <w:noProof/>
          <w:kern w:val="0"/>
          <w:sz w:val="24"/>
          <w:szCs w:val="20"/>
          <w:lang w:val="en-GB" w:eastAsia="en-US"/>
        </w:rPr>
        <w:t xml:space="preserve">, </w:t>
      </w:r>
      <w:r>
        <w:rPr>
          <w:rFonts w:ascii="Arial" w:eastAsia="宋体" w:hAnsi="Arial" w:cs="Times New Roman"/>
          <w:b/>
          <w:noProof/>
          <w:kern w:val="0"/>
          <w:sz w:val="24"/>
          <w:szCs w:val="20"/>
          <w:lang w:val="en-GB"/>
        </w:rPr>
        <w:t>N</w:t>
      </w:r>
      <w:r>
        <w:rPr>
          <w:rFonts w:ascii="Arial" w:eastAsia="宋体" w:hAnsi="Arial" w:cs="Times New Roman" w:hint="eastAsia"/>
          <w:b/>
          <w:noProof/>
          <w:kern w:val="0"/>
          <w:sz w:val="24"/>
          <w:szCs w:val="20"/>
          <w:lang w:val="en-GB"/>
        </w:rPr>
        <w:t>ovember</w:t>
      </w:r>
      <w:r w:rsidR="00714C4E" w:rsidRPr="00714C4E">
        <w:rPr>
          <w:rFonts w:ascii="Arial" w:eastAsia="宋体" w:hAnsi="Arial" w:cs="Times New Roman"/>
          <w:b/>
          <w:noProof/>
          <w:kern w:val="0"/>
          <w:sz w:val="24"/>
          <w:szCs w:val="20"/>
          <w:lang w:val="en-GB"/>
        </w:rPr>
        <w:t xml:space="preserve"> </w:t>
      </w:r>
      <w:r w:rsidR="0005512A">
        <w:rPr>
          <w:rFonts w:ascii="Arial" w:eastAsia="宋体" w:hAnsi="Arial" w:cs="Times New Roman"/>
          <w:b/>
          <w:noProof/>
          <w:kern w:val="0"/>
          <w:sz w:val="24"/>
          <w:szCs w:val="20"/>
          <w:lang w:val="en-GB" w:eastAsia="en-US"/>
        </w:rPr>
        <w:t>14 – 18, 2022</w:t>
      </w:r>
      <w:r w:rsidR="00714C4E" w:rsidRPr="00714C4E">
        <w:rPr>
          <w:rFonts w:ascii="Arial" w:eastAsia="宋体" w:hAnsi="Arial" w:cs="Times New Roman"/>
          <w:b/>
          <w:noProof/>
          <w:kern w:val="0"/>
          <w:sz w:val="24"/>
          <w:szCs w:val="20"/>
          <w:lang w:val="en-GB" w:eastAsia="en-US"/>
        </w:rPr>
        <w:tab/>
      </w:r>
      <w:r w:rsidR="00714C4E" w:rsidRPr="00714C4E">
        <w:rPr>
          <w:rFonts w:ascii="Arial" w:eastAsia="宋体" w:hAnsi="Arial" w:cs="Arial"/>
          <w:b/>
          <w:bCs/>
          <w:kern w:val="0"/>
          <w:sz w:val="20"/>
          <w:szCs w:val="20"/>
          <w:lang w:val="en-GB" w:eastAsia="en-US"/>
        </w:rPr>
        <w:t>(</w:t>
      </w:r>
      <w:r w:rsidR="00714C4E" w:rsidRPr="00714C4E">
        <w:rPr>
          <w:rFonts w:ascii="Arial" w:eastAsia="宋体" w:hAnsi="Arial" w:cs="Arial"/>
          <w:b/>
          <w:bCs/>
          <w:color w:val="0000FF"/>
          <w:kern w:val="0"/>
          <w:sz w:val="20"/>
          <w:szCs w:val="20"/>
          <w:lang w:val="en-GB" w:eastAsia="en-US"/>
        </w:rPr>
        <w:t>revision of S2-2</w:t>
      </w:r>
      <w:r w:rsidR="00714C4E">
        <w:rPr>
          <w:rFonts w:ascii="Arial" w:eastAsia="宋体" w:hAnsi="Arial" w:cs="Arial"/>
          <w:b/>
          <w:bCs/>
          <w:color w:val="0000FF"/>
          <w:kern w:val="0"/>
          <w:sz w:val="20"/>
          <w:szCs w:val="20"/>
          <w:lang w:val="en-GB" w:eastAsia="en-US"/>
        </w:rPr>
        <w:t>20xxxx</w:t>
      </w:r>
      <w:r w:rsidR="00714C4E" w:rsidRPr="00714C4E">
        <w:rPr>
          <w:rFonts w:ascii="Arial" w:eastAsia="宋体" w:hAnsi="Arial" w:cs="Arial"/>
          <w:b/>
          <w:bCs/>
          <w:kern w:val="0"/>
          <w:sz w:val="20"/>
          <w:szCs w:val="20"/>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4C4E" w:rsidRPr="00714C4E" w14:paraId="42F15CC5" w14:textId="77777777" w:rsidTr="00B81C95">
        <w:tc>
          <w:tcPr>
            <w:tcW w:w="9641" w:type="dxa"/>
            <w:gridSpan w:val="9"/>
            <w:tcBorders>
              <w:top w:val="single" w:sz="4" w:space="0" w:color="auto"/>
              <w:left w:val="single" w:sz="4" w:space="0" w:color="auto"/>
              <w:right w:val="single" w:sz="4" w:space="0" w:color="auto"/>
            </w:tcBorders>
          </w:tcPr>
          <w:p w14:paraId="356A1D43" w14:textId="77777777" w:rsidR="00714C4E" w:rsidRPr="00714C4E" w:rsidRDefault="00714C4E" w:rsidP="00714C4E">
            <w:pPr>
              <w:widowControl/>
              <w:jc w:val="right"/>
              <w:rPr>
                <w:rFonts w:ascii="Arial" w:eastAsia="宋体" w:hAnsi="Arial" w:cs="Times New Roman"/>
                <w:i/>
                <w:noProof/>
                <w:kern w:val="0"/>
                <w:sz w:val="20"/>
                <w:szCs w:val="20"/>
                <w:lang w:val="en-GB" w:eastAsia="en-US"/>
              </w:rPr>
            </w:pPr>
            <w:r w:rsidRPr="00714C4E">
              <w:rPr>
                <w:rFonts w:ascii="Arial" w:eastAsia="宋体" w:hAnsi="Arial" w:cs="Times New Roman"/>
                <w:i/>
                <w:noProof/>
                <w:kern w:val="0"/>
                <w:sz w:val="14"/>
                <w:szCs w:val="20"/>
                <w:lang w:val="en-GB" w:eastAsia="en-US"/>
              </w:rPr>
              <w:t>CR-Form-v12.1</w:t>
            </w:r>
          </w:p>
        </w:tc>
      </w:tr>
      <w:tr w:rsidR="00714C4E" w:rsidRPr="00714C4E" w14:paraId="2813A5F0" w14:textId="77777777" w:rsidTr="00B81C95">
        <w:tc>
          <w:tcPr>
            <w:tcW w:w="9641" w:type="dxa"/>
            <w:gridSpan w:val="9"/>
            <w:tcBorders>
              <w:left w:val="single" w:sz="4" w:space="0" w:color="auto"/>
              <w:right w:val="single" w:sz="4" w:space="0" w:color="auto"/>
            </w:tcBorders>
          </w:tcPr>
          <w:p w14:paraId="4080CBB5" w14:textId="77777777" w:rsidR="00714C4E" w:rsidRPr="00714C4E" w:rsidRDefault="00714C4E" w:rsidP="00714C4E">
            <w:pPr>
              <w:widowControl/>
              <w:jc w:val="center"/>
              <w:rPr>
                <w:rFonts w:ascii="Arial" w:eastAsia="宋体" w:hAnsi="Arial" w:cs="Times New Roman"/>
                <w:noProof/>
                <w:kern w:val="0"/>
                <w:sz w:val="20"/>
                <w:szCs w:val="20"/>
                <w:lang w:val="en-GB" w:eastAsia="en-US"/>
              </w:rPr>
            </w:pPr>
            <w:r w:rsidRPr="00714C4E">
              <w:rPr>
                <w:rFonts w:ascii="Arial" w:eastAsia="宋体" w:hAnsi="Arial" w:cs="Times New Roman"/>
                <w:b/>
                <w:noProof/>
                <w:kern w:val="0"/>
                <w:sz w:val="32"/>
                <w:szCs w:val="20"/>
                <w:lang w:val="en-GB" w:eastAsia="en-US"/>
              </w:rPr>
              <w:t>CHANGE REQUEST</w:t>
            </w:r>
          </w:p>
        </w:tc>
      </w:tr>
      <w:tr w:rsidR="00714C4E" w:rsidRPr="00714C4E" w14:paraId="4B83B571" w14:textId="77777777" w:rsidTr="00B81C95">
        <w:tc>
          <w:tcPr>
            <w:tcW w:w="9641" w:type="dxa"/>
            <w:gridSpan w:val="9"/>
            <w:tcBorders>
              <w:left w:val="single" w:sz="4" w:space="0" w:color="auto"/>
              <w:right w:val="single" w:sz="4" w:space="0" w:color="auto"/>
            </w:tcBorders>
          </w:tcPr>
          <w:p w14:paraId="14D1B118" w14:textId="77777777" w:rsidR="00714C4E" w:rsidRPr="00714C4E" w:rsidRDefault="00714C4E" w:rsidP="00714C4E">
            <w:pPr>
              <w:widowControl/>
              <w:jc w:val="left"/>
              <w:rPr>
                <w:rFonts w:ascii="Arial" w:eastAsia="宋体" w:hAnsi="Arial" w:cs="Times New Roman"/>
                <w:noProof/>
                <w:kern w:val="0"/>
                <w:sz w:val="8"/>
                <w:szCs w:val="8"/>
                <w:lang w:val="en-GB" w:eastAsia="en-US"/>
              </w:rPr>
            </w:pPr>
          </w:p>
        </w:tc>
      </w:tr>
      <w:tr w:rsidR="00714C4E" w:rsidRPr="00714C4E" w14:paraId="296A69D1" w14:textId="77777777" w:rsidTr="00B81C95">
        <w:tc>
          <w:tcPr>
            <w:tcW w:w="142" w:type="dxa"/>
            <w:tcBorders>
              <w:left w:val="single" w:sz="4" w:space="0" w:color="auto"/>
            </w:tcBorders>
          </w:tcPr>
          <w:p w14:paraId="16D49415" w14:textId="77777777" w:rsidR="00714C4E" w:rsidRPr="00714C4E" w:rsidRDefault="00714C4E" w:rsidP="00714C4E">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7441AFE9" w14:textId="77777777" w:rsidR="00714C4E" w:rsidRPr="00714C4E" w:rsidRDefault="00714C4E" w:rsidP="00714C4E">
            <w:pPr>
              <w:widowControl/>
              <w:jc w:val="right"/>
              <w:rPr>
                <w:rFonts w:ascii="Arial" w:eastAsia="宋体" w:hAnsi="Arial" w:cs="Times New Roman"/>
                <w:b/>
                <w:noProof/>
                <w:kern w:val="0"/>
                <w:sz w:val="28"/>
                <w:szCs w:val="20"/>
                <w:lang w:val="en-GB" w:eastAsia="en-US"/>
              </w:rPr>
            </w:pPr>
            <w:r w:rsidRPr="00714C4E">
              <w:rPr>
                <w:rFonts w:ascii="Arial" w:eastAsia="宋体" w:hAnsi="Arial" w:cs="Times New Roman"/>
                <w:b/>
                <w:noProof/>
                <w:kern w:val="0"/>
                <w:sz w:val="28"/>
                <w:szCs w:val="20"/>
                <w:lang w:val="en-GB" w:eastAsia="en-US"/>
              </w:rPr>
              <w:t>23.</w:t>
            </w:r>
            <w:r w:rsidR="005B465E">
              <w:rPr>
                <w:rFonts w:ascii="Arial" w:eastAsia="宋体" w:hAnsi="Arial" w:cs="Times New Roman"/>
                <w:b/>
                <w:noProof/>
                <w:kern w:val="0"/>
                <w:sz w:val="28"/>
                <w:szCs w:val="20"/>
                <w:lang w:val="en-GB" w:eastAsia="en-US"/>
              </w:rPr>
              <w:t>503</w:t>
            </w:r>
          </w:p>
        </w:tc>
        <w:tc>
          <w:tcPr>
            <w:tcW w:w="709" w:type="dxa"/>
          </w:tcPr>
          <w:p w14:paraId="17066606" w14:textId="77777777" w:rsidR="00714C4E" w:rsidRPr="00714C4E" w:rsidRDefault="00714C4E" w:rsidP="00714C4E">
            <w:pPr>
              <w:widowControl/>
              <w:jc w:val="center"/>
              <w:rPr>
                <w:rFonts w:ascii="Arial" w:eastAsia="宋体" w:hAnsi="Arial" w:cs="Times New Roman"/>
                <w:noProof/>
                <w:kern w:val="0"/>
                <w:sz w:val="20"/>
                <w:szCs w:val="20"/>
                <w:lang w:val="en-GB" w:eastAsia="en-US"/>
              </w:rPr>
            </w:pPr>
            <w:r w:rsidRPr="00714C4E">
              <w:rPr>
                <w:rFonts w:ascii="Arial" w:eastAsia="宋体" w:hAnsi="Arial" w:cs="Times New Roman"/>
                <w:b/>
                <w:noProof/>
                <w:kern w:val="0"/>
                <w:sz w:val="28"/>
                <w:szCs w:val="20"/>
                <w:lang w:val="en-GB" w:eastAsia="en-US"/>
              </w:rPr>
              <w:t>CR</w:t>
            </w:r>
          </w:p>
        </w:tc>
        <w:tc>
          <w:tcPr>
            <w:tcW w:w="1276" w:type="dxa"/>
            <w:shd w:val="pct30" w:color="FFFF00" w:fill="auto"/>
          </w:tcPr>
          <w:p w14:paraId="6B84A8B4" w14:textId="3023F174" w:rsidR="00714C4E" w:rsidRPr="00714C4E" w:rsidRDefault="008C0A9C" w:rsidP="00714C4E">
            <w:pPr>
              <w:widowControl/>
              <w:jc w:val="left"/>
              <w:rPr>
                <w:rFonts w:ascii="Arial" w:eastAsia="宋体" w:hAnsi="Arial" w:cs="Times New Roman"/>
                <w:b/>
                <w:noProof/>
                <w:kern w:val="0"/>
                <w:sz w:val="28"/>
                <w:szCs w:val="20"/>
                <w:lang w:val="en-GB"/>
              </w:rPr>
            </w:pPr>
            <w:r>
              <w:rPr>
                <w:rFonts w:ascii="Arial" w:eastAsia="宋体" w:hAnsi="Arial" w:cs="Times New Roman" w:hint="eastAsia"/>
                <w:b/>
                <w:noProof/>
                <w:kern w:val="0"/>
                <w:sz w:val="28"/>
                <w:szCs w:val="20"/>
                <w:lang w:val="en-GB"/>
              </w:rPr>
              <w:t>0</w:t>
            </w:r>
            <w:r>
              <w:rPr>
                <w:rFonts w:ascii="Arial" w:eastAsia="宋体" w:hAnsi="Arial" w:cs="Times New Roman"/>
                <w:b/>
                <w:noProof/>
                <w:kern w:val="0"/>
                <w:sz w:val="28"/>
                <w:szCs w:val="20"/>
                <w:lang w:val="en-GB"/>
              </w:rPr>
              <w:t>772</w:t>
            </w:r>
          </w:p>
        </w:tc>
        <w:tc>
          <w:tcPr>
            <w:tcW w:w="709" w:type="dxa"/>
          </w:tcPr>
          <w:p w14:paraId="5B48E7E4" w14:textId="77777777" w:rsidR="00714C4E" w:rsidRPr="00714C4E" w:rsidRDefault="00714C4E" w:rsidP="00714C4E">
            <w:pPr>
              <w:widowControl/>
              <w:tabs>
                <w:tab w:val="right" w:pos="625"/>
              </w:tabs>
              <w:jc w:val="center"/>
              <w:rPr>
                <w:rFonts w:ascii="Arial" w:eastAsia="宋体" w:hAnsi="Arial" w:cs="Times New Roman"/>
                <w:noProof/>
                <w:kern w:val="0"/>
                <w:sz w:val="20"/>
                <w:szCs w:val="20"/>
                <w:lang w:val="en-GB" w:eastAsia="en-US"/>
              </w:rPr>
            </w:pPr>
            <w:r w:rsidRPr="00714C4E">
              <w:rPr>
                <w:rFonts w:ascii="Arial" w:eastAsia="宋体" w:hAnsi="Arial" w:cs="Times New Roman"/>
                <w:b/>
                <w:bCs/>
                <w:noProof/>
                <w:kern w:val="0"/>
                <w:sz w:val="28"/>
                <w:szCs w:val="20"/>
                <w:lang w:val="en-GB" w:eastAsia="en-US"/>
              </w:rPr>
              <w:t>rev</w:t>
            </w:r>
          </w:p>
        </w:tc>
        <w:tc>
          <w:tcPr>
            <w:tcW w:w="992" w:type="dxa"/>
            <w:shd w:val="pct30" w:color="FFFF00" w:fill="auto"/>
          </w:tcPr>
          <w:p w14:paraId="16F50241" w14:textId="77777777" w:rsidR="00714C4E" w:rsidRPr="00714C4E" w:rsidRDefault="00C13EB4" w:rsidP="00714C4E">
            <w:pPr>
              <w:widowControl/>
              <w:jc w:val="center"/>
              <w:rPr>
                <w:rFonts w:ascii="Arial" w:eastAsia="宋体" w:hAnsi="Arial" w:cs="Times New Roman"/>
                <w:b/>
                <w:noProof/>
                <w:kern w:val="0"/>
                <w:sz w:val="20"/>
                <w:szCs w:val="20"/>
                <w:lang w:val="en-GB"/>
              </w:rPr>
            </w:pPr>
            <w:r>
              <w:rPr>
                <w:rFonts w:ascii="Arial" w:eastAsia="宋体" w:hAnsi="Arial" w:cs="Times New Roman" w:hint="eastAsia"/>
                <w:b/>
                <w:noProof/>
                <w:kern w:val="0"/>
                <w:sz w:val="20"/>
                <w:szCs w:val="20"/>
                <w:lang w:val="en-GB"/>
              </w:rPr>
              <w:t>-</w:t>
            </w:r>
          </w:p>
        </w:tc>
        <w:tc>
          <w:tcPr>
            <w:tcW w:w="2410" w:type="dxa"/>
          </w:tcPr>
          <w:p w14:paraId="506424B8" w14:textId="77777777" w:rsidR="00714C4E" w:rsidRPr="00714C4E" w:rsidRDefault="00714C4E" w:rsidP="00714C4E">
            <w:pPr>
              <w:widowControl/>
              <w:tabs>
                <w:tab w:val="right" w:pos="1825"/>
              </w:tabs>
              <w:jc w:val="center"/>
              <w:rPr>
                <w:rFonts w:ascii="Arial" w:eastAsia="宋体" w:hAnsi="Arial" w:cs="Times New Roman"/>
                <w:noProof/>
                <w:kern w:val="0"/>
                <w:sz w:val="20"/>
                <w:szCs w:val="20"/>
                <w:lang w:val="en-GB" w:eastAsia="en-US"/>
              </w:rPr>
            </w:pPr>
            <w:r w:rsidRPr="00714C4E">
              <w:rPr>
                <w:rFonts w:ascii="Arial" w:eastAsia="宋体" w:hAnsi="Arial" w:cs="Times New Roman"/>
                <w:b/>
                <w:noProof/>
                <w:kern w:val="0"/>
                <w:sz w:val="28"/>
                <w:szCs w:val="28"/>
                <w:lang w:val="en-GB" w:eastAsia="en-US"/>
              </w:rPr>
              <w:t>Current version:</w:t>
            </w:r>
          </w:p>
        </w:tc>
        <w:tc>
          <w:tcPr>
            <w:tcW w:w="1701" w:type="dxa"/>
            <w:shd w:val="pct30" w:color="FFFF00" w:fill="auto"/>
          </w:tcPr>
          <w:p w14:paraId="2CE18E06" w14:textId="77777777" w:rsidR="00714C4E" w:rsidRPr="00714C4E" w:rsidRDefault="00C62224" w:rsidP="00714C4E">
            <w:pPr>
              <w:widowControl/>
              <w:jc w:val="center"/>
              <w:rPr>
                <w:rFonts w:ascii="Arial" w:eastAsia="宋体" w:hAnsi="Arial" w:cs="Times New Roman"/>
                <w:noProof/>
                <w:kern w:val="0"/>
                <w:sz w:val="28"/>
                <w:szCs w:val="20"/>
                <w:lang w:val="en-GB" w:eastAsia="en-US"/>
              </w:rPr>
            </w:pPr>
            <w:r>
              <w:rPr>
                <w:rFonts w:ascii="Arial" w:eastAsia="宋体" w:hAnsi="Arial" w:cs="Times New Roman"/>
                <w:b/>
                <w:noProof/>
                <w:kern w:val="0"/>
                <w:sz w:val="28"/>
                <w:szCs w:val="20"/>
                <w:lang w:val="en-GB" w:eastAsia="en-US"/>
              </w:rPr>
              <w:t>17.6</w:t>
            </w:r>
            <w:r w:rsidR="00714C4E" w:rsidRPr="00714C4E">
              <w:rPr>
                <w:rFonts w:ascii="Arial" w:eastAsia="宋体" w:hAnsi="Arial" w:cs="Times New Roman"/>
                <w:b/>
                <w:noProof/>
                <w:kern w:val="0"/>
                <w:sz w:val="28"/>
                <w:szCs w:val="20"/>
                <w:lang w:val="en-GB" w:eastAsia="en-US"/>
              </w:rPr>
              <w:t>.0</w:t>
            </w:r>
          </w:p>
        </w:tc>
        <w:tc>
          <w:tcPr>
            <w:tcW w:w="143" w:type="dxa"/>
            <w:tcBorders>
              <w:right w:val="single" w:sz="4" w:space="0" w:color="auto"/>
            </w:tcBorders>
          </w:tcPr>
          <w:p w14:paraId="64123439" w14:textId="77777777" w:rsidR="00714C4E" w:rsidRPr="00714C4E" w:rsidRDefault="00714C4E" w:rsidP="00714C4E">
            <w:pPr>
              <w:widowControl/>
              <w:jc w:val="left"/>
              <w:rPr>
                <w:rFonts w:ascii="Arial" w:eastAsia="宋体" w:hAnsi="Arial" w:cs="Times New Roman"/>
                <w:noProof/>
                <w:kern w:val="0"/>
                <w:sz w:val="20"/>
                <w:szCs w:val="20"/>
                <w:lang w:val="en-GB" w:eastAsia="en-US"/>
              </w:rPr>
            </w:pPr>
          </w:p>
        </w:tc>
      </w:tr>
      <w:tr w:rsidR="00714C4E" w:rsidRPr="00714C4E" w14:paraId="706A863F" w14:textId="77777777" w:rsidTr="00B81C95">
        <w:tc>
          <w:tcPr>
            <w:tcW w:w="9641" w:type="dxa"/>
            <w:gridSpan w:val="9"/>
            <w:tcBorders>
              <w:left w:val="single" w:sz="4" w:space="0" w:color="auto"/>
              <w:right w:val="single" w:sz="4" w:space="0" w:color="auto"/>
            </w:tcBorders>
          </w:tcPr>
          <w:p w14:paraId="726A3B1C" w14:textId="77777777" w:rsidR="00714C4E" w:rsidRPr="00714C4E" w:rsidRDefault="00714C4E" w:rsidP="00714C4E">
            <w:pPr>
              <w:widowControl/>
              <w:jc w:val="left"/>
              <w:rPr>
                <w:rFonts w:ascii="Arial" w:eastAsia="宋体" w:hAnsi="Arial" w:cs="Times New Roman"/>
                <w:noProof/>
                <w:kern w:val="0"/>
                <w:sz w:val="20"/>
                <w:szCs w:val="20"/>
                <w:lang w:val="en-GB" w:eastAsia="en-US"/>
              </w:rPr>
            </w:pPr>
          </w:p>
        </w:tc>
      </w:tr>
      <w:tr w:rsidR="00714C4E" w:rsidRPr="00714C4E" w14:paraId="29C244C7" w14:textId="77777777" w:rsidTr="00B81C95">
        <w:tc>
          <w:tcPr>
            <w:tcW w:w="9641" w:type="dxa"/>
            <w:gridSpan w:val="9"/>
            <w:tcBorders>
              <w:top w:val="single" w:sz="4" w:space="0" w:color="auto"/>
            </w:tcBorders>
          </w:tcPr>
          <w:p w14:paraId="41AD2070" w14:textId="77777777" w:rsidR="00714C4E" w:rsidRPr="00714C4E" w:rsidRDefault="00714C4E" w:rsidP="00714C4E">
            <w:pPr>
              <w:widowControl/>
              <w:jc w:val="center"/>
              <w:rPr>
                <w:rFonts w:ascii="Arial" w:eastAsia="宋体" w:hAnsi="Arial" w:cs="Arial"/>
                <w:i/>
                <w:noProof/>
                <w:kern w:val="0"/>
                <w:sz w:val="20"/>
                <w:szCs w:val="20"/>
                <w:lang w:val="en-GB" w:eastAsia="en-US"/>
              </w:rPr>
            </w:pPr>
            <w:r w:rsidRPr="00714C4E">
              <w:rPr>
                <w:rFonts w:ascii="Arial" w:eastAsia="宋体" w:hAnsi="Arial" w:cs="Arial"/>
                <w:i/>
                <w:noProof/>
                <w:kern w:val="0"/>
                <w:sz w:val="20"/>
                <w:szCs w:val="20"/>
                <w:lang w:val="en-GB" w:eastAsia="en-US"/>
              </w:rPr>
              <w:t xml:space="preserve">For </w:t>
            </w:r>
            <w:hyperlink r:id="rId7" w:anchor="_blank" w:history="1">
              <w:r w:rsidRPr="00714C4E">
                <w:rPr>
                  <w:rFonts w:ascii="Arial" w:eastAsia="宋体" w:hAnsi="Arial" w:cs="Arial"/>
                  <w:b/>
                  <w:i/>
                  <w:noProof/>
                  <w:color w:val="FF0000"/>
                  <w:kern w:val="0"/>
                  <w:sz w:val="20"/>
                  <w:szCs w:val="20"/>
                  <w:u w:val="single"/>
                  <w:lang w:val="en-GB" w:eastAsia="en-US"/>
                </w:rPr>
                <w:t>HE</w:t>
              </w:r>
              <w:bookmarkStart w:id="1" w:name="_Hlt497126619"/>
              <w:r w:rsidRPr="00714C4E">
                <w:rPr>
                  <w:rFonts w:ascii="Arial" w:eastAsia="宋体" w:hAnsi="Arial" w:cs="Arial"/>
                  <w:b/>
                  <w:i/>
                  <w:noProof/>
                  <w:color w:val="FF0000"/>
                  <w:kern w:val="0"/>
                  <w:sz w:val="20"/>
                  <w:szCs w:val="20"/>
                  <w:u w:val="single"/>
                  <w:lang w:val="en-GB" w:eastAsia="en-US"/>
                </w:rPr>
                <w:t>L</w:t>
              </w:r>
              <w:bookmarkEnd w:id="1"/>
              <w:r w:rsidRPr="00714C4E">
                <w:rPr>
                  <w:rFonts w:ascii="Arial" w:eastAsia="宋体" w:hAnsi="Arial" w:cs="Arial"/>
                  <w:b/>
                  <w:i/>
                  <w:noProof/>
                  <w:color w:val="FF0000"/>
                  <w:kern w:val="0"/>
                  <w:sz w:val="20"/>
                  <w:szCs w:val="20"/>
                  <w:u w:val="single"/>
                  <w:lang w:val="en-GB" w:eastAsia="en-US"/>
                </w:rPr>
                <w:t>P</w:t>
              </w:r>
            </w:hyperlink>
            <w:r w:rsidRPr="00714C4E">
              <w:rPr>
                <w:rFonts w:ascii="Arial" w:eastAsia="宋体" w:hAnsi="Arial" w:cs="Arial"/>
                <w:b/>
                <w:i/>
                <w:noProof/>
                <w:color w:val="FF0000"/>
                <w:kern w:val="0"/>
                <w:sz w:val="20"/>
                <w:szCs w:val="20"/>
                <w:lang w:val="en-GB" w:eastAsia="en-US"/>
              </w:rPr>
              <w:t xml:space="preserve"> </w:t>
            </w:r>
            <w:r w:rsidRPr="00714C4E">
              <w:rPr>
                <w:rFonts w:ascii="Arial" w:eastAsia="宋体" w:hAnsi="Arial" w:cs="Arial"/>
                <w:i/>
                <w:noProof/>
                <w:kern w:val="0"/>
                <w:sz w:val="20"/>
                <w:szCs w:val="20"/>
                <w:lang w:val="en-GB" w:eastAsia="en-US"/>
              </w:rPr>
              <w:t xml:space="preserve">on using this form: comprehensive instructions can be found at </w:t>
            </w:r>
            <w:r w:rsidRPr="00714C4E">
              <w:rPr>
                <w:rFonts w:ascii="Arial" w:eastAsia="宋体" w:hAnsi="Arial" w:cs="Arial"/>
                <w:i/>
                <w:noProof/>
                <w:kern w:val="0"/>
                <w:sz w:val="20"/>
                <w:szCs w:val="20"/>
                <w:lang w:val="en-GB" w:eastAsia="en-US"/>
              </w:rPr>
              <w:br/>
            </w:r>
            <w:hyperlink r:id="rId8" w:history="1">
              <w:r w:rsidRPr="00714C4E">
                <w:rPr>
                  <w:rFonts w:ascii="Arial" w:eastAsia="宋体" w:hAnsi="Arial" w:cs="Arial"/>
                  <w:i/>
                  <w:noProof/>
                  <w:color w:val="0000FF"/>
                  <w:kern w:val="0"/>
                  <w:sz w:val="20"/>
                  <w:szCs w:val="20"/>
                  <w:u w:val="single"/>
                  <w:lang w:val="en-GB" w:eastAsia="en-US"/>
                </w:rPr>
                <w:t>http://www.3gpp.org/Change-Requests</w:t>
              </w:r>
            </w:hyperlink>
            <w:r w:rsidRPr="00714C4E">
              <w:rPr>
                <w:rFonts w:ascii="Arial" w:eastAsia="宋体" w:hAnsi="Arial" w:cs="Arial"/>
                <w:i/>
                <w:noProof/>
                <w:kern w:val="0"/>
                <w:sz w:val="20"/>
                <w:szCs w:val="20"/>
                <w:lang w:val="en-GB" w:eastAsia="en-US"/>
              </w:rPr>
              <w:t>.</w:t>
            </w:r>
          </w:p>
        </w:tc>
      </w:tr>
      <w:tr w:rsidR="00714C4E" w:rsidRPr="00714C4E" w14:paraId="3C71DC97" w14:textId="77777777" w:rsidTr="00B81C95">
        <w:tc>
          <w:tcPr>
            <w:tcW w:w="9641" w:type="dxa"/>
            <w:gridSpan w:val="9"/>
          </w:tcPr>
          <w:p w14:paraId="1CD542D6" w14:textId="77777777" w:rsidR="00714C4E" w:rsidRPr="00714C4E" w:rsidRDefault="00714C4E" w:rsidP="00714C4E">
            <w:pPr>
              <w:widowControl/>
              <w:jc w:val="left"/>
              <w:rPr>
                <w:rFonts w:ascii="Arial" w:eastAsia="宋体" w:hAnsi="Arial" w:cs="Times New Roman"/>
                <w:noProof/>
                <w:kern w:val="0"/>
                <w:sz w:val="8"/>
                <w:szCs w:val="8"/>
                <w:lang w:val="en-GB" w:eastAsia="en-US"/>
              </w:rPr>
            </w:pPr>
          </w:p>
        </w:tc>
      </w:tr>
    </w:tbl>
    <w:p w14:paraId="77286651" w14:textId="77777777" w:rsidR="00714C4E" w:rsidRPr="00714C4E" w:rsidRDefault="00714C4E" w:rsidP="00714C4E">
      <w:pPr>
        <w:widowControl/>
        <w:spacing w:after="180"/>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4C4E" w:rsidRPr="00714C4E" w14:paraId="134F42B5" w14:textId="77777777" w:rsidTr="00B81C95">
        <w:tc>
          <w:tcPr>
            <w:tcW w:w="2835" w:type="dxa"/>
          </w:tcPr>
          <w:p w14:paraId="63EA2CFB" w14:textId="77777777" w:rsidR="00714C4E" w:rsidRPr="00714C4E" w:rsidRDefault="00714C4E" w:rsidP="00714C4E">
            <w:pPr>
              <w:widowControl/>
              <w:tabs>
                <w:tab w:val="right" w:pos="2751"/>
              </w:tabs>
              <w:jc w:val="left"/>
              <w:rPr>
                <w:rFonts w:ascii="Arial" w:eastAsia="宋体" w:hAnsi="Arial" w:cs="Times New Roman"/>
                <w:b/>
                <w:i/>
                <w:noProof/>
                <w:kern w:val="0"/>
                <w:sz w:val="20"/>
                <w:szCs w:val="20"/>
                <w:lang w:val="en-GB" w:eastAsia="en-US"/>
              </w:rPr>
            </w:pPr>
            <w:r w:rsidRPr="00714C4E">
              <w:rPr>
                <w:rFonts w:ascii="Arial" w:eastAsia="宋体" w:hAnsi="Arial" w:cs="Times New Roman"/>
                <w:b/>
                <w:i/>
                <w:noProof/>
                <w:kern w:val="0"/>
                <w:sz w:val="20"/>
                <w:szCs w:val="20"/>
                <w:lang w:val="en-GB" w:eastAsia="en-US"/>
              </w:rPr>
              <w:t>Proposed change affects:</w:t>
            </w:r>
          </w:p>
        </w:tc>
        <w:tc>
          <w:tcPr>
            <w:tcW w:w="1418" w:type="dxa"/>
          </w:tcPr>
          <w:p w14:paraId="29CC8741" w14:textId="77777777" w:rsidR="00714C4E" w:rsidRPr="00714C4E" w:rsidRDefault="00714C4E" w:rsidP="00714C4E">
            <w:pPr>
              <w:widowControl/>
              <w:jc w:val="right"/>
              <w:rPr>
                <w:rFonts w:ascii="Arial" w:eastAsia="宋体" w:hAnsi="Arial" w:cs="Times New Roman"/>
                <w:noProof/>
                <w:kern w:val="0"/>
                <w:sz w:val="20"/>
                <w:szCs w:val="20"/>
                <w:lang w:val="en-GB" w:eastAsia="en-US"/>
              </w:rPr>
            </w:pPr>
            <w:r w:rsidRPr="00714C4E">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D9BEF" w14:textId="77777777" w:rsidR="00714C4E" w:rsidRPr="00714C4E" w:rsidRDefault="00714C4E" w:rsidP="00714C4E">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5603F910" w14:textId="77777777" w:rsidR="00714C4E" w:rsidRPr="00714C4E" w:rsidRDefault="00714C4E" w:rsidP="00714C4E">
            <w:pPr>
              <w:widowControl/>
              <w:jc w:val="right"/>
              <w:rPr>
                <w:rFonts w:ascii="Arial" w:eastAsia="宋体" w:hAnsi="Arial" w:cs="Times New Roman"/>
                <w:noProof/>
                <w:kern w:val="0"/>
                <w:sz w:val="20"/>
                <w:szCs w:val="20"/>
                <w:u w:val="single"/>
                <w:lang w:val="en-GB" w:eastAsia="en-US"/>
              </w:rPr>
            </w:pPr>
            <w:r w:rsidRPr="00714C4E">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76C176" w14:textId="77777777" w:rsidR="00714C4E" w:rsidRPr="00714C4E" w:rsidRDefault="00714C4E" w:rsidP="00714C4E">
            <w:pPr>
              <w:widowControl/>
              <w:jc w:val="center"/>
              <w:rPr>
                <w:rFonts w:ascii="Arial" w:eastAsia="宋体" w:hAnsi="Arial" w:cs="Times New Roman"/>
                <w:b/>
                <w:caps/>
                <w:noProof/>
                <w:kern w:val="0"/>
                <w:sz w:val="20"/>
                <w:szCs w:val="20"/>
                <w:lang w:val="en-GB" w:eastAsia="en-US"/>
              </w:rPr>
            </w:pPr>
          </w:p>
        </w:tc>
        <w:tc>
          <w:tcPr>
            <w:tcW w:w="2126" w:type="dxa"/>
          </w:tcPr>
          <w:p w14:paraId="73E8C639" w14:textId="77777777" w:rsidR="00714C4E" w:rsidRPr="00714C4E" w:rsidRDefault="00714C4E" w:rsidP="00714C4E">
            <w:pPr>
              <w:widowControl/>
              <w:jc w:val="right"/>
              <w:rPr>
                <w:rFonts w:ascii="Arial" w:eastAsia="宋体" w:hAnsi="Arial" w:cs="Times New Roman"/>
                <w:noProof/>
                <w:kern w:val="0"/>
                <w:sz w:val="20"/>
                <w:szCs w:val="20"/>
                <w:u w:val="single"/>
                <w:lang w:val="en-GB" w:eastAsia="en-US"/>
              </w:rPr>
            </w:pPr>
            <w:r w:rsidRPr="00714C4E">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096A60" w14:textId="77777777" w:rsidR="00714C4E" w:rsidRPr="00714C4E" w:rsidRDefault="00714C4E" w:rsidP="00714C4E">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3842AD7B" w14:textId="77777777" w:rsidR="00714C4E" w:rsidRPr="00714C4E" w:rsidRDefault="00714C4E" w:rsidP="00714C4E">
            <w:pPr>
              <w:widowControl/>
              <w:jc w:val="right"/>
              <w:rPr>
                <w:rFonts w:ascii="Arial" w:eastAsia="宋体" w:hAnsi="Arial" w:cs="Times New Roman"/>
                <w:noProof/>
                <w:kern w:val="0"/>
                <w:sz w:val="20"/>
                <w:szCs w:val="20"/>
                <w:lang w:val="en-GB" w:eastAsia="en-US"/>
              </w:rPr>
            </w:pPr>
            <w:r w:rsidRPr="00714C4E">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0621E5" w14:textId="77777777" w:rsidR="00714C4E" w:rsidRPr="00714C4E" w:rsidRDefault="00714C4E" w:rsidP="00714C4E">
            <w:pPr>
              <w:widowControl/>
              <w:jc w:val="center"/>
              <w:rPr>
                <w:rFonts w:ascii="Arial" w:eastAsia="宋体" w:hAnsi="Arial" w:cs="Times New Roman"/>
                <w:b/>
                <w:bCs/>
                <w:caps/>
                <w:noProof/>
                <w:kern w:val="0"/>
                <w:sz w:val="20"/>
                <w:szCs w:val="20"/>
                <w:lang w:val="en-GB" w:eastAsia="en-US"/>
              </w:rPr>
            </w:pPr>
            <w:r w:rsidRPr="00714C4E">
              <w:rPr>
                <w:rFonts w:ascii="Arial" w:eastAsia="宋体" w:hAnsi="Arial" w:cs="Times New Roman"/>
                <w:b/>
                <w:bCs/>
                <w:caps/>
                <w:noProof/>
                <w:kern w:val="0"/>
                <w:sz w:val="20"/>
                <w:szCs w:val="20"/>
                <w:lang w:val="en-GB" w:eastAsia="en-US"/>
              </w:rPr>
              <w:t>X</w:t>
            </w:r>
          </w:p>
        </w:tc>
      </w:tr>
    </w:tbl>
    <w:p w14:paraId="62BEDE9C" w14:textId="77777777" w:rsidR="00714C4E" w:rsidRPr="00714C4E" w:rsidRDefault="00714C4E" w:rsidP="00714C4E">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4C4E" w:rsidRPr="00714C4E" w14:paraId="70FD35D4" w14:textId="77777777" w:rsidTr="00B81C95">
        <w:tc>
          <w:tcPr>
            <w:tcW w:w="9640" w:type="dxa"/>
            <w:gridSpan w:val="11"/>
          </w:tcPr>
          <w:p w14:paraId="4F6F041A" w14:textId="77777777" w:rsidR="00714C4E" w:rsidRPr="00714C4E" w:rsidRDefault="00714C4E" w:rsidP="00714C4E">
            <w:pPr>
              <w:widowControl/>
              <w:jc w:val="left"/>
              <w:rPr>
                <w:rFonts w:ascii="Arial" w:eastAsia="宋体" w:hAnsi="Arial" w:cs="Times New Roman"/>
                <w:noProof/>
                <w:kern w:val="0"/>
                <w:sz w:val="8"/>
                <w:szCs w:val="8"/>
                <w:lang w:val="en-GB" w:eastAsia="en-US"/>
              </w:rPr>
            </w:pPr>
          </w:p>
        </w:tc>
      </w:tr>
      <w:tr w:rsidR="00714C4E" w:rsidRPr="00714C4E" w14:paraId="7C7DEAEB" w14:textId="77777777" w:rsidTr="00B81C95">
        <w:tc>
          <w:tcPr>
            <w:tcW w:w="1843" w:type="dxa"/>
            <w:tcBorders>
              <w:top w:val="single" w:sz="4" w:space="0" w:color="auto"/>
              <w:left w:val="single" w:sz="4" w:space="0" w:color="auto"/>
            </w:tcBorders>
          </w:tcPr>
          <w:p w14:paraId="3D0704CB" w14:textId="77777777" w:rsidR="00714C4E" w:rsidRPr="00714C4E" w:rsidRDefault="00714C4E" w:rsidP="00714C4E">
            <w:pPr>
              <w:widowControl/>
              <w:tabs>
                <w:tab w:val="right" w:pos="1759"/>
              </w:tabs>
              <w:jc w:val="left"/>
              <w:rPr>
                <w:rFonts w:ascii="Arial" w:eastAsia="宋体" w:hAnsi="Arial" w:cs="Times New Roman"/>
                <w:b/>
                <w:i/>
                <w:noProof/>
                <w:kern w:val="0"/>
                <w:sz w:val="20"/>
                <w:szCs w:val="20"/>
                <w:lang w:val="en-GB" w:eastAsia="en-US"/>
              </w:rPr>
            </w:pPr>
            <w:r w:rsidRPr="00714C4E">
              <w:rPr>
                <w:rFonts w:ascii="Arial" w:eastAsia="宋体" w:hAnsi="Arial" w:cs="Times New Roman"/>
                <w:b/>
                <w:i/>
                <w:noProof/>
                <w:kern w:val="0"/>
                <w:sz w:val="20"/>
                <w:szCs w:val="20"/>
                <w:lang w:val="en-GB" w:eastAsia="en-US"/>
              </w:rPr>
              <w:t>Title:</w:t>
            </w:r>
            <w:r w:rsidRPr="00714C4E">
              <w:rPr>
                <w:rFonts w:ascii="Arial" w:eastAsia="宋体"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514FC679" w14:textId="77777777" w:rsidR="00714C4E" w:rsidRPr="00714C4E" w:rsidRDefault="003E2CD4" w:rsidP="003E2CD4">
            <w:pPr>
              <w:widowControl/>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S</w:t>
            </w:r>
            <w:r>
              <w:rPr>
                <w:rFonts w:ascii="Arial" w:eastAsia="宋体" w:hAnsi="Arial" w:cs="Times New Roman"/>
                <w:noProof/>
                <w:kern w:val="0"/>
                <w:sz w:val="20"/>
                <w:szCs w:val="20"/>
                <w:lang w:val="en-GB"/>
              </w:rPr>
              <w:t>upport of NWDAF assisting PCF in making URSP decisions</w:t>
            </w:r>
          </w:p>
        </w:tc>
      </w:tr>
      <w:tr w:rsidR="00714C4E" w:rsidRPr="00714C4E" w14:paraId="17E9BF80" w14:textId="77777777" w:rsidTr="00B81C95">
        <w:tc>
          <w:tcPr>
            <w:tcW w:w="1843" w:type="dxa"/>
            <w:tcBorders>
              <w:left w:val="single" w:sz="4" w:space="0" w:color="auto"/>
            </w:tcBorders>
          </w:tcPr>
          <w:p w14:paraId="05AA26D8" w14:textId="77777777" w:rsidR="00714C4E" w:rsidRPr="00714C4E" w:rsidRDefault="00714C4E" w:rsidP="00714C4E">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6BA0EE7A" w14:textId="77777777" w:rsidR="00714C4E" w:rsidRPr="00714C4E" w:rsidRDefault="00714C4E" w:rsidP="00714C4E">
            <w:pPr>
              <w:widowControl/>
              <w:jc w:val="left"/>
              <w:rPr>
                <w:rFonts w:ascii="Arial" w:eastAsia="宋体" w:hAnsi="Arial" w:cs="Times New Roman"/>
                <w:noProof/>
                <w:kern w:val="0"/>
                <w:sz w:val="8"/>
                <w:szCs w:val="8"/>
                <w:lang w:val="en-GB" w:eastAsia="en-US"/>
              </w:rPr>
            </w:pPr>
          </w:p>
        </w:tc>
      </w:tr>
      <w:tr w:rsidR="00714C4E" w:rsidRPr="00714C4E" w14:paraId="65E8B700" w14:textId="77777777" w:rsidTr="00B81C95">
        <w:tc>
          <w:tcPr>
            <w:tcW w:w="1843" w:type="dxa"/>
            <w:tcBorders>
              <w:left w:val="single" w:sz="4" w:space="0" w:color="auto"/>
            </w:tcBorders>
          </w:tcPr>
          <w:p w14:paraId="7D644AAB" w14:textId="77777777" w:rsidR="00714C4E" w:rsidRPr="00714C4E" w:rsidRDefault="00714C4E" w:rsidP="00714C4E">
            <w:pPr>
              <w:widowControl/>
              <w:tabs>
                <w:tab w:val="right" w:pos="1759"/>
              </w:tabs>
              <w:jc w:val="left"/>
              <w:rPr>
                <w:rFonts w:ascii="Arial" w:eastAsia="宋体" w:hAnsi="Arial" w:cs="Times New Roman"/>
                <w:b/>
                <w:i/>
                <w:noProof/>
                <w:kern w:val="0"/>
                <w:sz w:val="20"/>
                <w:szCs w:val="20"/>
                <w:lang w:val="en-GB" w:eastAsia="en-US"/>
              </w:rPr>
            </w:pPr>
            <w:r w:rsidRPr="00714C4E">
              <w:rPr>
                <w:rFonts w:ascii="Arial" w:eastAsia="宋体"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0B9172AB" w14:textId="745D70BA" w:rsidR="00714C4E" w:rsidRPr="00714C4E" w:rsidRDefault="00714C4E" w:rsidP="00714C4E">
            <w:pPr>
              <w:widowControl/>
              <w:ind w:left="100"/>
              <w:jc w:val="left"/>
              <w:rPr>
                <w:rFonts w:ascii="Arial" w:eastAsia="宋体" w:hAnsi="Arial" w:cs="Times New Roman"/>
                <w:noProof/>
                <w:kern w:val="0"/>
                <w:sz w:val="20"/>
                <w:szCs w:val="20"/>
                <w:lang w:val="en-GB" w:eastAsia="en-US"/>
              </w:rPr>
            </w:pPr>
            <w:r w:rsidRPr="00714C4E">
              <w:rPr>
                <w:rFonts w:ascii="Arial" w:eastAsia="宋体" w:hAnsi="Arial" w:cs="Times New Roman"/>
                <w:noProof/>
                <w:kern w:val="0"/>
                <w:sz w:val="20"/>
                <w:szCs w:val="20"/>
                <w:lang w:val="en-GB" w:eastAsia="en-US"/>
              </w:rPr>
              <w:t>China Telecom</w:t>
            </w:r>
          </w:p>
        </w:tc>
      </w:tr>
      <w:tr w:rsidR="00714C4E" w:rsidRPr="00714C4E" w14:paraId="76B7E5BE" w14:textId="77777777" w:rsidTr="00B81C95">
        <w:tc>
          <w:tcPr>
            <w:tcW w:w="1843" w:type="dxa"/>
            <w:tcBorders>
              <w:left w:val="single" w:sz="4" w:space="0" w:color="auto"/>
            </w:tcBorders>
          </w:tcPr>
          <w:p w14:paraId="2BC173A3" w14:textId="77777777" w:rsidR="00714C4E" w:rsidRPr="00714C4E" w:rsidRDefault="00714C4E" w:rsidP="00714C4E">
            <w:pPr>
              <w:widowControl/>
              <w:tabs>
                <w:tab w:val="right" w:pos="1759"/>
              </w:tabs>
              <w:jc w:val="left"/>
              <w:rPr>
                <w:rFonts w:ascii="Arial" w:eastAsia="宋体" w:hAnsi="Arial" w:cs="Times New Roman"/>
                <w:b/>
                <w:i/>
                <w:noProof/>
                <w:kern w:val="0"/>
                <w:sz w:val="20"/>
                <w:szCs w:val="20"/>
                <w:lang w:val="en-GB" w:eastAsia="en-US"/>
              </w:rPr>
            </w:pPr>
            <w:r w:rsidRPr="00714C4E">
              <w:rPr>
                <w:rFonts w:ascii="Arial" w:eastAsia="宋体"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377DF8A0" w14:textId="77777777" w:rsidR="00714C4E" w:rsidRPr="00714C4E" w:rsidRDefault="00714C4E" w:rsidP="00714C4E">
            <w:pPr>
              <w:widowControl/>
              <w:ind w:left="100"/>
              <w:jc w:val="left"/>
              <w:rPr>
                <w:rFonts w:ascii="Arial" w:eastAsia="宋体" w:hAnsi="Arial" w:cs="Times New Roman"/>
                <w:noProof/>
                <w:kern w:val="0"/>
                <w:sz w:val="20"/>
                <w:szCs w:val="20"/>
                <w:lang w:val="en-GB" w:eastAsia="en-US"/>
              </w:rPr>
            </w:pPr>
            <w:r w:rsidRPr="00714C4E">
              <w:rPr>
                <w:rFonts w:ascii="Arial" w:eastAsia="宋体" w:hAnsi="Arial" w:cs="Times New Roman"/>
                <w:noProof/>
                <w:kern w:val="0"/>
                <w:sz w:val="20"/>
                <w:szCs w:val="20"/>
                <w:lang w:val="en-GB" w:eastAsia="en-US"/>
              </w:rPr>
              <w:fldChar w:fldCharType="begin"/>
            </w:r>
            <w:r w:rsidRPr="00714C4E">
              <w:rPr>
                <w:rFonts w:ascii="Arial" w:eastAsia="宋体" w:hAnsi="Arial" w:cs="Times New Roman"/>
                <w:noProof/>
                <w:kern w:val="0"/>
                <w:sz w:val="20"/>
                <w:szCs w:val="20"/>
                <w:lang w:val="en-GB" w:eastAsia="en-US"/>
              </w:rPr>
              <w:instrText xml:space="preserve"> DOCPROPERTY  SourceIfTsg  \* MERGEFORMAT </w:instrText>
            </w:r>
            <w:r w:rsidRPr="00714C4E">
              <w:rPr>
                <w:rFonts w:ascii="Arial" w:eastAsia="宋体" w:hAnsi="Arial" w:cs="Times New Roman"/>
                <w:noProof/>
                <w:kern w:val="0"/>
                <w:sz w:val="20"/>
                <w:szCs w:val="20"/>
                <w:lang w:val="en-GB" w:eastAsia="en-US"/>
              </w:rPr>
              <w:fldChar w:fldCharType="separate"/>
            </w:r>
            <w:r w:rsidRPr="00714C4E">
              <w:rPr>
                <w:rFonts w:ascii="Arial" w:eastAsia="宋体" w:hAnsi="Arial" w:cs="Times New Roman"/>
                <w:noProof/>
                <w:kern w:val="0"/>
                <w:sz w:val="20"/>
                <w:szCs w:val="20"/>
                <w:lang w:val="en-GB" w:eastAsia="en-US"/>
              </w:rPr>
              <w:t>SA2</w:t>
            </w:r>
            <w:r w:rsidRPr="00714C4E">
              <w:rPr>
                <w:rFonts w:ascii="Arial" w:eastAsia="宋体" w:hAnsi="Arial" w:cs="Times New Roman"/>
                <w:noProof/>
                <w:kern w:val="0"/>
                <w:sz w:val="20"/>
                <w:szCs w:val="20"/>
                <w:lang w:val="en-GB" w:eastAsia="en-US"/>
              </w:rPr>
              <w:fldChar w:fldCharType="end"/>
            </w:r>
          </w:p>
        </w:tc>
      </w:tr>
      <w:tr w:rsidR="00714C4E" w:rsidRPr="00714C4E" w14:paraId="56F7AE77" w14:textId="77777777" w:rsidTr="00B81C95">
        <w:tc>
          <w:tcPr>
            <w:tcW w:w="1843" w:type="dxa"/>
            <w:tcBorders>
              <w:left w:val="single" w:sz="4" w:space="0" w:color="auto"/>
            </w:tcBorders>
          </w:tcPr>
          <w:p w14:paraId="07F59F24" w14:textId="77777777" w:rsidR="00714C4E" w:rsidRPr="00714C4E" w:rsidRDefault="00714C4E" w:rsidP="00714C4E">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74E6D7F4" w14:textId="77777777" w:rsidR="00714C4E" w:rsidRPr="00714C4E" w:rsidRDefault="00714C4E" w:rsidP="00714C4E">
            <w:pPr>
              <w:widowControl/>
              <w:jc w:val="left"/>
              <w:rPr>
                <w:rFonts w:ascii="Arial" w:eastAsia="宋体" w:hAnsi="Arial" w:cs="Times New Roman"/>
                <w:noProof/>
                <w:kern w:val="0"/>
                <w:sz w:val="8"/>
                <w:szCs w:val="8"/>
                <w:lang w:val="en-GB" w:eastAsia="en-US"/>
              </w:rPr>
            </w:pPr>
          </w:p>
        </w:tc>
      </w:tr>
      <w:tr w:rsidR="00714C4E" w:rsidRPr="00714C4E" w14:paraId="265C25DB" w14:textId="77777777" w:rsidTr="00B81C95">
        <w:tc>
          <w:tcPr>
            <w:tcW w:w="1843" w:type="dxa"/>
            <w:tcBorders>
              <w:left w:val="single" w:sz="4" w:space="0" w:color="auto"/>
            </w:tcBorders>
          </w:tcPr>
          <w:p w14:paraId="76ECEAC3" w14:textId="77777777" w:rsidR="00714C4E" w:rsidRPr="00714C4E" w:rsidRDefault="00714C4E" w:rsidP="00714C4E">
            <w:pPr>
              <w:widowControl/>
              <w:tabs>
                <w:tab w:val="right" w:pos="1759"/>
              </w:tabs>
              <w:jc w:val="left"/>
              <w:rPr>
                <w:rFonts w:ascii="Arial" w:eastAsia="宋体" w:hAnsi="Arial" w:cs="Times New Roman"/>
                <w:b/>
                <w:i/>
                <w:noProof/>
                <w:kern w:val="0"/>
                <w:sz w:val="20"/>
                <w:szCs w:val="20"/>
                <w:lang w:val="en-GB" w:eastAsia="en-US"/>
              </w:rPr>
            </w:pPr>
            <w:r w:rsidRPr="00714C4E">
              <w:rPr>
                <w:rFonts w:ascii="Arial" w:eastAsia="宋体" w:hAnsi="Arial" w:cs="Times New Roman"/>
                <w:b/>
                <w:i/>
                <w:noProof/>
                <w:kern w:val="0"/>
                <w:sz w:val="20"/>
                <w:szCs w:val="20"/>
                <w:lang w:val="en-GB" w:eastAsia="en-US"/>
              </w:rPr>
              <w:t>Work item code:</w:t>
            </w:r>
          </w:p>
        </w:tc>
        <w:tc>
          <w:tcPr>
            <w:tcW w:w="3686" w:type="dxa"/>
            <w:gridSpan w:val="5"/>
            <w:shd w:val="pct30" w:color="FFFF00" w:fill="auto"/>
          </w:tcPr>
          <w:p w14:paraId="79F72B61" w14:textId="77777777" w:rsidR="00714C4E" w:rsidRPr="00714C4E" w:rsidRDefault="00714C4E" w:rsidP="00714C4E">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eNA_Ph3</w:t>
            </w:r>
          </w:p>
        </w:tc>
        <w:tc>
          <w:tcPr>
            <w:tcW w:w="567" w:type="dxa"/>
            <w:tcBorders>
              <w:left w:val="nil"/>
            </w:tcBorders>
          </w:tcPr>
          <w:p w14:paraId="1A4821D9" w14:textId="77777777" w:rsidR="00714C4E" w:rsidRPr="00714C4E" w:rsidRDefault="00714C4E" w:rsidP="00714C4E">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5C47542D" w14:textId="77777777" w:rsidR="00714C4E" w:rsidRPr="00714C4E" w:rsidRDefault="00714C4E" w:rsidP="00714C4E">
            <w:pPr>
              <w:widowControl/>
              <w:jc w:val="right"/>
              <w:rPr>
                <w:rFonts w:ascii="Arial" w:eastAsia="宋体" w:hAnsi="Arial" w:cs="Times New Roman"/>
                <w:noProof/>
                <w:kern w:val="0"/>
                <w:sz w:val="20"/>
                <w:szCs w:val="20"/>
                <w:lang w:val="en-GB" w:eastAsia="en-US"/>
              </w:rPr>
            </w:pPr>
            <w:r w:rsidRPr="00714C4E">
              <w:rPr>
                <w:rFonts w:ascii="Arial" w:eastAsia="宋体"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37753417" w14:textId="77777777" w:rsidR="00714C4E" w:rsidRPr="00714C4E" w:rsidRDefault="00714C4E" w:rsidP="00714C4E">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2022</w:t>
            </w:r>
            <w:r w:rsidRPr="00714C4E">
              <w:rPr>
                <w:rFonts w:ascii="Arial" w:eastAsia="宋体" w:hAnsi="Arial" w:cs="Times New Roman"/>
                <w:noProof/>
                <w:kern w:val="0"/>
                <w:sz w:val="20"/>
                <w:szCs w:val="20"/>
                <w:lang w:val="en-GB" w:eastAsia="en-US"/>
              </w:rPr>
              <w:t>-</w:t>
            </w:r>
            <w:r>
              <w:rPr>
                <w:rFonts w:ascii="Arial" w:eastAsia="宋体" w:hAnsi="Arial" w:cs="Times New Roman"/>
                <w:noProof/>
                <w:kern w:val="0"/>
                <w:sz w:val="20"/>
                <w:szCs w:val="20"/>
                <w:lang w:val="en-GB" w:eastAsia="en-US"/>
              </w:rPr>
              <w:t>11</w:t>
            </w:r>
            <w:r w:rsidRPr="00714C4E">
              <w:rPr>
                <w:rFonts w:ascii="Arial" w:eastAsia="宋体" w:hAnsi="Arial" w:cs="Times New Roman"/>
                <w:noProof/>
                <w:kern w:val="0"/>
                <w:sz w:val="20"/>
                <w:szCs w:val="20"/>
                <w:lang w:val="en-GB" w:eastAsia="en-US"/>
              </w:rPr>
              <w:t>-</w:t>
            </w:r>
            <w:r>
              <w:rPr>
                <w:rFonts w:ascii="Arial" w:eastAsia="宋体" w:hAnsi="Arial" w:cs="Times New Roman"/>
                <w:noProof/>
                <w:kern w:val="0"/>
                <w:sz w:val="20"/>
                <w:szCs w:val="20"/>
                <w:lang w:val="en-GB" w:eastAsia="en-US"/>
              </w:rPr>
              <w:t>04</w:t>
            </w:r>
          </w:p>
        </w:tc>
      </w:tr>
      <w:tr w:rsidR="00714C4E" w:rsidRPr="00714C4E" w14:paraId="5C7E9406" w14:textId="77777777" w:rsidTr="00B81C95">
        <w:tc>
          <w:tcPr>
            <w:tcW w:w="1843" w:type="dxa"/>
            <w:tcBorders>
              <w:left w:val="single" w:sz="4" w:space="0" w:color="auto"/>
            </w:tcBorders>
          </w:tcPr>
          <w:p w14:paraId="382511AF" w14:textId="77777777" w:rsidR="00714C4E" w:rsidRPr="00714C4E" w:rsidRDefault="00714C4E" w:rsidP="00714C4E">
            <w:pPr>
              <w:widowControl/>
              <w:jc w:val="left"/>
              <w:rPr>
                <w:rFonts w:ascii="Arial" w:eastAsia="宋体" w:hAnsi="Arial" w:cs="Times New Roman"/>
                <w:b/>
                <w:i/>
                <w:noProof/>
                <w:kern w:val="0"/>
                <w:sz w:val="8"/>
                <w:szCs w:val="8"/>
                <w:lang w:val="en-GB" w:eastAsia="en-US"/>
              </w:rPr>
            </w:pPr>
          </w:p>
        </w:tc>
        <w:tc>
          <w:tcPr>
            <w:tcW w:w="1986" w:type="dxa"/>
            <w:gridSpan w:val="4"/>
          </w:tcPr>
          <w:p w14:paraId="01243939" w14:textId="77777777" w:rsidR="00714C4E" w:rsidRPr="00714C4E" w:rsidRDefault="00714C4E" w:rsidP="00714C4E">
            <w:pPr>
              <w:widowControl/>
              <w:jc w:val="left"/>
              <w:rPr>
                <w:rFonts w:ascii="Arial" w:eastAsia="宋体" w:hAnsi="Arial" w:cs="Times New Roman"/>
                <w:noProof/>
                <w:kern w:val="0"/>
                <w:sz w:val="8"/>
                <w:szCs w:val="8"/>
                <w:lang w:val="en-GB" w:eastAsia="en-US"/>
              </w:rPr>
            </w:pPr>
          </w:p>
        </w:tc>
        <w:tc>
          <w:tcPr>
            <w:tcW w:w="2267" w:type="dxa"/>
            <w:gridSpan w:val="2"/>
          </w:tcPr>
          <w:p w14:paraId="65B40098" w14:textId="77777777" w:rsidR="00714C4E" w:rsidRPr="00714C4E" w:rsidRDefault="00714C4E" w:rsidP="00714C4E">
            <w:pPr>
              <w:widowControl/>
              <w:jc w:val="left"/>
              <w:rPr>
                <w:rFonts w:ascii="Arial" w:eastAsia="宋体" w:hAnsi="Arial" w:cs="Times New Roman"/>
                <w:noProof/>
                <w:kern w:val="0"/>
                <w:sz w:val="8"/>
                <w:szCs w:val="8"/>
                <w:lang w:val="en-GB" w:eastAsia="en-US"/>
              </w:rPr>
            </w:pPr>
          </w:p>
        </w:tc>
        <w:tc>
          <w:tcPr>
            <w:tcW w:w="1417" w:type="dxa"/>
            <w:gridSpan w:val="3"/>
          </w:tcPr>
          <w:p w14:paraId="4587AC99" w14:textId="77777777" w:rsidR="00714C4E" w:rsidRPr="00714C4E" w:rsidRDefault="00714C4E" w:rsidP="00714C4E">
            <w:pPr>
              <w:widowControl/>
              <w:jc w:val="left"/>
              <w:rPr>
                <w:rFonts w:ascii="Arial" w:eastAsia="宋体" w:hAnsi="Arial" w:cs="Times New Roman"/>
                <w:noProof/>
                <w:kern w:val="0"/>
                <w:sz w:val="8"/>
                <w:szCs w:val="8"/>
                <w:lang w:val="en-GB" w:eastAsia="en-US"/>
              </w:rPr>
            </w:pPr>
          </w:p>
        </w:tc>
        <w:tc>
          <w:tcPr>
            <w:tcW w:w="2127" w:type="dxa"/>
            <w:tcBorders>
              <w:right w:val="single" w:sz="4" w:space="0" w:color="auto"/>
            </w:tcBorders>
          </w:tcPr>
          <w:p w14:paraId="00F545AC" w14:textId="77777777" w:rsidR="00714C4E" w:rsidRPr="00714C4E" w:rsidRDefault="00714C4E" w:rsidP="00714C4E">
            <w:pPr>
              <w:widowControl/>
              <w:jc w:val="left"/>
              <w:rPr>
                <w:rFonts w:ascii="Arial" w:eastAsia="宋体" w:hAnsi="Arial" w:cs="Times New Roman"/>
                <w:noProof/>
                <w:kern w:val="0"/>
                <w:sz w:val="8"/>
                <w:szCs w:val="8"/>
                <w:lang w:val="en-GB" w:eastAsia="en-US"/>
              </w:rPr>
            </w:pPr>
          </w:p>
        </w:tc>
      </w:tr>
      <w:tr w:rsidR="00714C4E" w:rsidRPr="00714C4E" w14:paraId="5366BE82" w14:textId="77777777" w:rsidTr="00B81C95">
        <w:trPr>
          <w:cantSplit/>
        </w:trPr>
        <w:tc>
          <w:tcPr>
            <w:tcW w:w="1843" w:type="dxa"/>
            <w:tcBorders>
              <w:left w:val="single" w:sz="4" w:space="0" w:color="auto"/>
            </w:tcBorders>
          </w:tcPr>
          <w:p w14:paraId="7F01A163" w14:textId="77777777" w:rsidR="00714C4E" w:rsidRPr="00714C4E" w:rsidRDefault="00714C4E" w:rsidP="00714C4E">
            <w:pPr>
              <w:widowControl/>
              <w:tabs>
                <w:tab w:val="right" w:pos="1759"/>
              </w:tabs>
              <w:jc w:val="left"/>
              <w:rPr>
                <w:rFonts w:ascii="Arial" w:eastAsia="宋体" w:hAnsi="Arial" w:cs="Times New Roman"/>
                <w:b/>
                <w:i/>
                <w:noProof/>
                <w:kern w:val="0"/>
                <w:sz w:val="20"/>
                <w:szCs w:val="20"/>
                <w:lang w:val="en-GB" w:eastAsia="en-US"/>
              </w:rPr>
            </w:pPr>
            <w:r w:rsidRPr="00714C4E">
              <w:rPr>
                <w:rFonts w:ascii="Arial" w:eastAsia="宋体" w:hAnsi="Arial" w:cs="Times New Roman"/>
                <w:b/>
                <w:i/>
                <w:noProof/>
                <w:kern w:val="0"/>
                <w:sz w:val="20"/>
                <w:szCs w:val="20"/>
                <w:lang w:val="en-GB" w:eastAsia="en-US"/>
              </w:rPr>
              <w:t>Category:</w:t>
            </w:r>
          </w:p>
        </w:tc>
        <w:tc>
          <w:tcPr>
            <w:tcW w:w="851" w:type="dxa"/>
            <w:shd w:val="pct30" w:color="FFFF00" w:fill="auto"/>
          </w:tcPr>
          <w:p w14:paraId="7C995E41" w14:textId="77777777" w:rsidR="00714C4E" w:rsidRPr="00714C4E" w:rsidRDefault="00714C4E" w:rsidP="00714C4E">
            <w:pPr>
              <w:widowControl/>
              <w:ind w:left="100" w:right="-609"/>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B</w:t>
            </w:r>
          </w:p>
        </w:tc>
        <w:tc>
          <w:tcPr>
            <w:tcW w:w="3402" w:type="dxa"/>
            <w:gridSpan w:val="5"/>
            <w:tcBorders>
              <w:left w:val="nil"/>
            </w:tcBorders>
          </w:tcPr>
          <w:p w14:paraId="22C1D73B" w14:textId="77777777" w:rsidR="00714C4E" w:rsidRPr="00714C4E" w:rsidRDefault="00714C4E" w:rsidP="00714C4E">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016AB067" w14:textId="77777777" w:rsidR="00714C4E" w:rsidRPr="00714C4E" w:rsidRDefault="00714C4E" w:rsidP="00714C4E">
            <w:pPr>
              <w:widowControl/>
              <w:jc w:val="right"/>
              <w:rPr>
                <w:rFonts w:ascii="Arial" w:eastAsia="宋体" w:hAnsi="Arial" w:cs="Times New Roman"/>
                <w:b/>
                <w:i/>
                <w:noProof/>
                <w:kern w:val="0"/>
                <w:sz w:val="20"/>
                <w:szCs w:val="20"/>
                <w:lang w:val="en-GB" w:eastAsia="en-US"/>
              </w:rPr>
            </w:pPr>
            <w:r w:rsidRPr="00714C4E">
              <w:rPr>
                <w:rFonts w:ascii="Arial" w:eastAsia="宋体"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74FE1B35" w14:textId="77777777" w:rsidR="00714C4E" w:rsidRPr="00714C4E" w:rsidRDefault="00714C4E" w:rsidP="00714C4E">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Rel-18</w:t>
            </w:r>
          </w:p>
        </w:tc>
      </w:tr>
      <w:tr w:rsidR="00714C4E" w:rsidRPr="00714C4E" w14:paraId="3657A7F3" w14:textId="77777777" w:rsidTr="00B81C95">
        <w:tc>
          <w:tcPr>
            <w:tcW w:w="1843" w:type="dxa"/>
            <w:tcBorders>
              <w:left w:val="single" w:sz="4" w:space="0" w:color="auto"/>
              <w:bottom w:val="single" w:sz="4" w:space="0" w:color="auto"/>
            </w:tcBorders>
          </w:tcPr>
          <w:p w14:paraId="27A76927" w14:textId="77777777" w:rsidR="00714C4E" w:rsidRPr="00714C4E" w:rsidRDefault="00714C4E" w:rsidP="00714C4E">
            <w:pPr>
              <w:widowControl/>
              <w:jc w:val="left"/>
              <w:rPr>
                <w:rFonts w:ascii="Arial" w:eastAsia="宋体" w:hAnsi="Arial" w:cs="Times New Roman"/>
                <w:b/>
                <w:i/>
                <w:noProof/>
                <w:kern w:val="0"/>
                <w:sz w:val="20"/>
                <w:szCs w:val="20"/>
                <w:lang w:val="en-GB" w:eastAsia="en-US"/>
              </w:rPr>
            </w:pPr>
          </w:p>
        </w:tc>
        <w:tc>
          <w:tcPr>
            <w:tcW w:w="4677" w:type="dxa"/>
            <w:gridSpan w:val="8"/>
            <w:tcBorders>
              <w:bottom w:val="single" w:sz="4" w:space="0" w:color="auto"/>
            </w:tcBorders>
          </w:tcPr>
          <w:p w14:paraId="5C79D488" w14:textId="77777777" w:rsidR="00714C4E" w:rsidRPr="00714C4E" w:rsidRDefault="00714C4E" w:rsidP="00714C4E">
            <w:pPr>
              <w:widowControl/>
              <w:ind w:left="383" w:hanging="383"/>
              <w:jc w:val="left"/>
              <w:rPr>
                <w:rFonts w:ascii="Arial" w:eastAsia="宋体" w:hAnsi="Arial" w:cs="Times New Roman"/>
                <w:i/>
                <w:noProof/>
                <w:kern w:val="0"/>
                <w:sz w:val="18"/>
                <w:szCs w:val="20"/>
                <w:lang w:val="en-GB" w:eastAsia="en-US"/>
              </w:rPr>
            </w:pPr>
            <w:r w:rsidRPr="00714C4E">
              <w:rPr>
                <w:rFonts w:ascii="Arial" w:eastAsia="宋体" w:hAnsi="Arial" w:cs="Times New Roman"/>
                <w:i/>
                <w:noProof/>
                <w:kern w:val="0"/>
                <w:sz w:val="18"/>
                <w:szCs w:val="20"/>
                <w:lang w:val="en-GB" w:eastAsia="en-US"/>
              </w:rPr>
              <w:t xml:space="preserve">Use </w:t>
            </w:r>
            <w:r w:rsidRPr="00714C4E">
              <w:rPr>
                <w:rFonts w:ascii="Arial" w:eastAsia="宋体" w:hAnsi="Arial" w:cs="Times New Roman"/>
                <w:i/>
                <w:noProof/>
                <w:kern w:val="0"/>
                <w:sz w:val="18"/>
                <w:szCs w:val="20"/>
                <w:u w:val="single"/>
                <w:lang w:val="en-GB" w:eastAsia="en-US"/>
              </w:rPr>
              <w:t>one</w:t>
            </w:r>
            <w:r w:rsidRPr="00714C4E">
              <w:rPr>
                <w:rFonts w:ascii="Arial" w:eastAsia="宋体" w:hAnsi="Arial" w:cs="Times New Roman"/>
                <w:i/>
                <w:noProof/>
                <w:kern w:val="0"/>
                <w:sz w:val="18"/>
                <w:szCs w:val="20"/>
                <w:lang w:val="en-GB" w:eastAsia="en-US"/>
              </w:rPr>
              <w:t xml:space="preserve"> of the following categories:</w:t>
            </w:r>
            <w:r w:rsidRPr="00714C4E">
              <w:rPr>
                <w:rFonts w:ascii="Arial" w:eastAsia="宋体" w:hAnsi="Arial" w:cs="Times New Roman"/>
                <w:b/>
                <w:i/>
                <w:noProof/>
                <w:kern w:val="0"/>
                <w:sz w:val="18"/>
                <w:szCs w:val="20"/>
                <w:lang w:val="en-GB" w:eastAsia="en-US"/>
              </w:rPr>
              <w:br/>
              <w:t>F</w:t>
            </w:r>
            <w:r w:rsidRPr="00714C4E">
              <w:rPr>
                <w:rFonts w:ascii="Arial" w:eastAsia="宋体" w:hAnsi="Arial" w:cs="Times New Roman"/>
                <w:i/>
                <w:noProof/>
                <w:kern w:val="0"/>
                <w:sz w:val="18"/>
                <w:szCs w:val="20"/>
                <w:lang w:val="en-GB" w:eastAsia="en-US"/>
              </w:rPr>
              <w:t xml:space="preserve">  (correction)</w:t>
            </w:r>
            <w:r w:rsidRPr="00714C4E">
              <w:rPr>
                <w:rFonts w:ascii="Arial" w:eastAsia="宋体" w:hAnsi="Arial" w:cs="Times New Roman"/>
                <w:i/>
                <w:noProof/>
                <w:kern w:val="0"/>
                <w:sz w:val="18"/>
                <w:szCs w:val="20"/>
                <w:lang w:val="en-GB" w:eastAsia="en-US"/>
              </w:rPr>
              <w:br/>
            </w:r>
            <w:r w:rsidRPr="00714C4E">
              <w:rPr>
                <w:rFonts w:ascii="Arial" w:eastAsia="宋体" w:hAnsi="Arial" w:cs="Times New Roman"/>
                <w:b/>
                <w:i/>
                <w:noProof/>
                <w:kern w:val="0"/>
                <w:sz w:val="18"/>
                <w:szCs w:val="20"/>
                <w:lang w:val="en-GB" w:eastAsia="en-US"/>
              </w:rPr>
              <w:t>A</w:t>
            </w:r>
            <w:r w:rsidRPr="00714C4E">
              <w:rPr>
                <w:rFonts w:ascii="Arial" w:eastAsia="宋体" w:hAnsi="Arial" w:cs="Times New Roman"/>
                <w:i/>
                <w:noProof/>
                <w:kern w:val="0"/>
                <w:sz w:val="18"/>
                <w:szCs w:val="20"/>
                <w:lang w:val="en-GB" w:eastAsia="en-US"/>
              </w:rPr>
              <w:t xml:space="preserve">  (mirror corresponding to a change in an earlier release)</w:t>
            </w:r>
            <w:r w:rsidRPr="00714C4E">
              <w:rPr>
                <w:rFonts w:ascii="Arial" w:eastAsia="宋体" w:hAnsi="Arial" w:cs="Times New Roman"/>
                <w:i/>
                <w:noProof/>
                <w:kern w:val="0"/>
                <w:sz w:val="18"/>
                <w:szCs w:val="20"/>
                <w:lang w:val="en-GB" w:eastAsia="en-US"/>
              </w:rPr>
              <w:br/>
            </w:r>
            <w:r w:rsidRPr="00714C4E">
              <w:rPr>
                <w:rFonts w:ascii="Arial" w:eastAsia="宋体" w:hAnsi="Arial" w:cs="Times New Roman"/>
                <w:b/>
                <w:i/>
                <w:noProof/>
                <w:kern w:val="0"/>
                <w:sz w:val="18"/>
                <w:szCs w:val="20"/>
                <w:lang w:val="en-GB" w:eastAsia="en-US"/>
              </w:rPr>
              <w:t>B</w:t>
            </w:r>
            <w:r w:rsidRPr="00714C4E">
              <w:rPr>
                <w:rFonts w:ascii="Arial" w:eastAsia="宋体" w:hAnsi="Arial" w:cs="Times New Roman"/>
                <w:i/>
                <w:noProof/>
                <w:kern w:val="0"/>
                <w:sz w:val="18"/>
                <w:szCs w:val="20"/>
                <w:lang w:val="en-GB" w:eastAsia="en-US"/>
              </w:rPr>
              <w:t xml:space="preserve">  (addition of feature), </w:t>
            </w:r>
            <w:r w:rsidRPr="00714C4E">
              <w:rPr>
                <w:rFonts w:ascii="Arial" w:eastAsia="宋体" w:hAnsi="Arial" w:cs="Times New Roman"/>
                <w:i/>
                <w:noProof/>
                <w:kern w:val="0"/>
                <w:sz w:val="18"/>
                <w:szCs w:val="20"/>
                <w:lang w:val="en-GB" w:eastAsia="en-US"/>
              </w:rPr>
              <w:br/>
            </w:r>
            <w:r w:rsidRPr="00714C4E">
              <w:rPr>
                <w:rFonts w:ascii="Arial" w:eastAsia="宋体" w:hAnsi="Arial" w:cs="Times New Roman"/>
                <w:b/>
                <w:i/>
                <w:noProof/>
                <w:kern w:val="0"/>
                <w:sz w:val="18"/>
                <w:szCs w:val="20"/>
                <w:lang w:val="en-GB" w:eastAsia="en-US"/>
              </w:rPr>
              <w:t>C</w:t>
            </w:r>
            <w:r w:rsidRPr="00714C4E">
              <w:rPr>
                <w:rFonts w:ascii="Arial" w:eastAsia="宋体" w:hAnsi="Arial" w:cs="Times New Roman"/>
                <w:i/>
                <w:noProof/>
                <w:kern w:val="0"/>
                <w:sz w:val="18"/>
                <w:szCs w:val="20"/>
                <w:lang w:val="en-GB" w:eastAsia="en-US"/>
              </w:rPr>
              <w:t xml:space="preserve">  (functional modification of feature)</w:t>
            </w:r>
            <w:r w:rsidRPr="00714C4E">
              <w:rPr>
                <w:rFonts w:ascii="Arial" w:eastAsia="宋体" w:hAnsi="Arial" w:cs="Times New Roman"/>
                <w:i/>
                <w:noProof/>
                <w:kern w:val="0"/>
                <w:sz w:val="18"/>
                <w:szCs w:val="20"/>
                <w:lang w:val="en-GB" w:eastAsia="en-US"/>
              </w:rPr>
              <w:br/>
            </w:r>
            <w:r w:rsidRPr="00714C4E">
              <w:rPr>
                <w:rFonts w:ascii="Arial" w:eastAsia="宋体" w:hAnsi="Arial" w:cs="Times New Roman"/>
                <w:b/>
                <w:i/>
                <w:noProof/>
                <w:kern w:val="0"/>
                <w:sz w:val="18"/>
                <w:szCs w:val="20"/>
                <w:lang w:val="en-GB" w:eastAsia="en-US"/>
              </w:rPr>
              <w:t>D</w:t>
            </w:r>
            <w:r w:rsidRPr="00714C4E">
              <w:rPr>
                <w:rFonts w:ascii="Arial" w:eastAsia="宋体" w:hAnsi="Arial" w:cs="Times New Roman"/>
                <w:i/>
                <w:noProof/>
                <w:kern w:val="0"/>
                <w:sz w:val="18"/>
                <w:szCs w:val="20"/>
                <w:lang w:val="en-GB" w:eastAsia="en-US"/>
              </w:rPr>
              <w:t xml:space="preserve">  (editorial modification)</w:t>
            </w:r>
          </w:p>
          <w:p w14:paraId="48DB5DAA" w14:textId="77777777" w:rsidR="00714C4E" w:rsidRPr="00714C4E" w:rsidRDefault="00714C4E" w:rsidP="00714C4E">
            <w:pPr>
              <w:widowControl/>
              <w:spacing w:after="120"/>
              <w:jc w:val="left"/>
              <w:rPr>
                <w:rFonts w:ascii="Arial" w:eastAsia="宋体" w:hAnsi="Arial" w:cs="Times New Roman"/>
                <w:noProof/>
                <w:kern w:val="0"/>
                <w:sz w:val="20"/>
                <w:szCs w:val="20"/>
                <w:lang w:val="en-GB" w:eastAsia="en-US"/>
              </w:rPr>
            </w:pPr>
            <w:r w:rsidRPr="00714C4E">
              <w:rPr>
                <w:rFonts w:ascii="Arial" w:eastAsia="宋体" w:hAnsi="Arial" w:cs="Times New Roman"/>
                <w:noProof/>
                <w:kern w:val="0"/>
                <w:sz w:val="18"/>
                <w:szCs w:val="20"/>
                <w:lang w:val="en-GB" w:eastAsia="en-US"/>
              </w:rPr>
              <w:t>Detailed explanations of the above categories can</w:t>
            </w:r>
            <w:r w:rsidRPr="00714C4E">
              <w:rPr>
                <w:rFonts w:ascii="Arial" w:eastAsia="宋体" w:hAnsi="Arial" w:cs="Times New Roman"/>
                <w:noProof/>
                <w:kern w:val="0"/>
                <w:sz w:val="18"/>
                <w:szCs w:val="20"/>
                <w:lang w:val="en-GB" w:eastAsia="en-US"/>
              </w:rPr>
              <w:br/>
              <w:t xml:space="preserve">be found in 3GPP </w:t>
            </w:r>
            <w:hyperlink r:id="rId9" w:history="1">
              <w:r w:rsidRPr="00714C4E">
                <w:rPr>
                  <w:rFonts w:ascii="Arial" w:eastAsia="宋体" w:hAnsi="Arial" w:cs="Times New Roman"/>
                  <w:noProof/>
                  <w:color w:val="0000FF"/>
                  <w:kern w:val="0"/>
                  <w:sz w:val="18"/>
                  <w:szCs w:val="20"/>
                  <w:u w:val="single"/>
                  <w:lang w:val="en-GB" w:eastAsia="en-US"/>
                </w:rPr>
                <w:t>TR 21.900</w:t>
              </w:r>
            </w:hyperlink>
            <w:r w:rsidRPr="00714C4E">
              <w:rPr>
                <w:rFonts w:ascii="Arial" w:eastAsia="宋体"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22A5310E" w14:textId="77777777" w:rsidR="00714C4E" w:rsidRPr="00714C4E" w:rsidRDefault="00714C4E" w:rsidP="00714C4E">
            <w:pPr>
              <w:widowControl/>
              <w:tabs>
                <w:tab w:val="left" w:pos="950"/>
              </w:tabs>
              <w:ind w:left="241" w:hanging="241"/>
              <w:jc w:val="left"/>
              <w:rPr>
                <w:rFonts w:ascii="Arial" w:eastAsia="宋体" w:hAnsi="Arial" w:cs="Times New Roman"/>
                <w:i/>
                <w:noProof/>
                <w:kern w:val="0"/>
                <w:sz w:val="18"/>
                <w:szCs w:val="20"/>
                <w:lang w:val="en-GB" w:eastAsia="en-US"/>
              </w:rPr>
            </w:pPr>
            <w:r w:rsidRPr="00714C4E">
              <w:rPr>
                <w:rFonts w:ascii="Arial" w:eastAsia="宋体" w:hAnsi="Arial" w:cs="Times New Roman"/>
                <w:i/>
                <w:noProof/>
                <w:kern w:val="0"/>
                <w:sz w:val="18"/>
                <w:szCs w:val="20"/>
                <w:lang w:val="en-GB" w:eastAsia="en-US"/>
              </w:rPr>
              <w:t xml:space="preserve">Use </w:t>
            </w:r>
            <w:r w:rsidRPr="00714C4E">
              <w:rPr>
                <w:rFonts w:ascii="Arial" w:eastAsia="宋体" w:hAnsi="Arial" w:cs="Times New Roman"/>
                <w:i/>
                <w:noProof/>
                <w:kern w:val="0"/>
                <w:sz w:val="18"/>
                <w:szCs w:val="20"/>
                <w:u w:val="single"/>
                <w:lang w:val="en-GB" w:eastAsia="en-US"/>
              </w:rPr>
              <w:t>one</w:t>
            </w:r>
            <w:r w:rsidRPr="00714C4E">
              <w:rPr>
                <w:rFonts w:ascii="Arial" w:eastAsia="宋体" w:hAnsi="Arial" w:cs="Times New Roman"/>
                <w:i/>
                <w:noProof/>
                <w:kern w:val="0"/>
                <w:sz w:val="18"/>
                <w:szCs w:val="20"/>
                <w:lang w:val="en-GB" w:eastAsia="en-US"/>
              </w:rPr>
              <w:t xml:space="preserve"> of the following releases:</w:t>
            </w:r>
            <w:r w:rsidRPr="00714C4E">
              <w:rPr>
                <w:rFonts w:ascii="Arial" w:eastAsia="宋体" w:hAnsi="Arial" w:cs="Times New Roman"/>
                <w:i/>
                <w:noProof/>
                <w:kern w:val="0"/>
                <w:sz w:val="18"/>
                <w:szCs w:val="20"/>
                <w:lang w:val="en-GB" w:eastAsia="en-US"/>
              </w:rPr>
              <w:br/>
              <w:t>Rel-8</w:t>
            </w:r>
            <w:r w:rsidRPr="00714C4E">
              <w:rPr>
                <w:rFonts w:ascii="Arial" w:eastAsia="宋体" w:hAnsi="Arial" w:cs="Times New Roman"/>
                <w:i/>
                <w:noProof/>
                <w:kern w:val="0"/>
                <w:sz w:val="18"/>
                <w:szCs w:val="20"/>
                <w:lang w:val="en-GB" w:eastAsia="en-US"/>
              </w:rPr>
              <w:tab/>
              <w:t>(Release 8)</w:t>
            </w:r>
            <w:r w:rsidRPr="00714C4E">
              <w:rPr>
                <w:rFonts w:ascii="Arial" w:eastAsia="宋体" w:hAnsi="Arial" w:cs="Times New Roman"/>
                <w:i/>
                <w:noProof/>
                <w:kern w:val="0"/>
                <w:sz w:val="18"/>
                <w:szCs w:val="20"/>
                <w:lang w:val="en-GB" w:eastAsia="en-US"/>
              </w:rPr>
              <w:br/>
              <w:t>Rel-9</w:t>
            </w:r>
            <w:r w:rsidRPr="00714C4E">
              <w:rPr>
                <w:rFonts w:ascii="Arial" w:eastAsia="宋体" w:hAnsi="Arial" w:cs="Times New Roman"/>
                <w:i/>
                <w:noProof/>
                <w:kern w:val="0"/>
                <w:sz w:val="18"/>
                <w:szCs w:val="20"/>
                <w:lang w:val="en-GB" w:eastAsia="en-US"/>
              </w:rPr>
              <w:tab/>
              <w:t>(Release 9)</w:t>
            </w:r>
            <w:r w:rsidRPr="00714C4E">
              <w:rPr>
                <w:rFonts w:ascii="Arial" w:eastAsia="宋体" w:hAnsi="Arial" w:cs="Times New Roman"/>
                <w:i/>
                <w:noProof/>
                <w:kern w:val="0"/>
                <w:sz w:val="18"/>
                <w:szCs w:val="20"/>
                <w:lang w:val="en-GB" w:eastAsia="en-US"/>
              </w:rPr>
              <w:br/>
              <w:t>Rel-10</w:t>
            </w:r>
            <w:r w:rsidRPr="00714C4E">
              <w:rPr>
                <w:rFonts w:ascii="Arial" w:eastAsia="宋体" w:hAnsi="Arial" w:cs="Times New Roman"/>
                <w:i/>
                <w:noProof/>
                <w:kern w:val="0"/>
                <w:sz w:val="18"/>
                <w:szCs w:val="20"/>
                <w:lang w:val="en-GB" w:eastAsia="en-US"/>
              </w:rPr>
              <w:tab/>
              <w:t>(Release 10)</w:t>
            </w:r>
            <w:r w:rsidRPr="00714C4E">
              <w:rPr>
                <w:rFonts w:ascii="Arial" w:eastAsia="宋体" w:hAnsi="Arial" w:cs="Times New Roman"/>
                <w:i/>
                <w:noProof/>
                <w:kern w:val="0"/>
                <w:sz w:val="18"/>
                <w:szCs w:val="20"/>
                <w:lang w:val="en-GB" w:eastAsia="en-US"/>
              </w:rPr>
              <w:br/>
              <w:t>Rel-11</w:t>
            </w:r>
            <w:r w:rsidRPr="00714C4E">
              <w:rPr>
                <w:rFonts w:ascii="Arial" w:eastAsia="宋体" w:hAnsi="Arial" w:cs="Times New Roman"/>
                <w:i/>
                <w:noProof/>
                <w:kern w:val="0"/>
                <w:sz w:val="18"/>
                <w:szCs w:val="20"/>
                <w:lang w:val="en-GB" w:eastAsia="en-US"/>
              </w:rPr>
              <w:tab/>
              <w:t>(Release 11)</w:t>
            </w:r>
            <w:r w:rsidRPr="00714C4E">
              <w:rPr>
                <w:rFonts w:ascii="Arial" w:eastAsia="宋体" w:hAnsi="Arial" w:cs="Times New Roman"/>
                <w:i/>
                <w:noProof/>
                <w:kern w:val="0"/>
                <w:sz w:val="18"/>
                <w:szCs w:val="20"/>
                <w:lang w:val="en-GB" w:eastAsia="en-US"/>
              </w:rPr>
              <w:br/>
              <w:t>…</w:t>
            </w:r>
            <w:r w:rsidRPr="00714C4E">
              <w:rPr>
                <w:rFonts w:ascii="Arial" w:eastAsia="宋体" w:hAnsi="Arial" w:cs="Times New Roman"/>
                <w:i/>
                <w:noProof/>
                <w:kern w:val="0"/>
                <w:sz w:val="18"/>
                <w:szCs w:val="20"/>
                <w:lang w:val="en-GB" w:eastAsia="en-US"/>
              </w:rPr>
              <w:br/>
              <w:t>Rel-15</w:t>
            </w:r>
            <w:r w:rsidRPr="00714C4E">
              <w:rPr>
                <w:rFonts w:ascii="Arial" w:eastAsia="宋体" w:hAnsi="Arial" w:cs="Times New Roman"/>
                <w:i/>
                <w:noProof/>
                <w:kern w:val="0"/>
                <w:sz w:val="18"/>
                <w:szCs w:val="20"/>
                <w:lang w:val="en-GB" w:eastAsia="en-US"/>
              </w:rPr>
              <w:tab/>
              <w:t>(Release 15)</w:t>
            </w:r>
            <w:r w:rsidRPr="00714C4E">
              <w:rPr>
                <w:rFonts w:ascii="Arial" w:eastAsia="宋体" w:hAnsi="Arial" w:cs="Times New Roman"/>
                <w:i/>
                <w:noProof/>
                <w:kern w:val="0"/>
                <w:sz w:val="18"/>
                <w:szCs w:val="20"/>
                <w:lang w:val="en-GB" w:eastAsia="en-US"/>
              </w:rPr>
              <w:br/>
              <w:t>Rel-16</w:t>
            </w:r>
            <w:r w:rsidRPr="00714C4E">
              <w:rPr>
                <w:rFonts w:ascii="Arial" w:eastAsia="宋体" w:hAnsi="Arial" w:cs="Times New Roman"/>
                <w:i/>
                <w:noProof/>
                <w:kern w:val="0"/>
                <w:sz w:val="18"/>
                <w:szCs w:val="20"/>
                <w:lang w:val="en-GB" w:eastAsia="en-US"/>
              </w:rPr>
              <w:tab/>
              <w:t>(Release 16)</w:t>
            </w:r>
            <w:r w:rsidRPr="00714C4E">
              <w:rPr>
                <w:rFonts w:ascii="Arial" w:eastAsia="宋体" w:hAnsi="Arial" w:cs="Times New Roman"/>
                <w:i/>
                <w:noProof/>
                <w:kern w:val="0"/>
                <w:sz w:val="18"/>
                <w:szCs w:val="20"/>
                <w:lang w:val="en-GB" w:eastAsia="en-US"/>
              </w:rPr>
              <w:br/>
              <w:t>Rel-17</w:t>
            </w:r>
            <w:r w:rsidRPr="00714C4E">
              <w:rPr>
                <w:rFonts w:ascii="Arial" w:eastAsia="宋体" w:hAnsi="Arial" w:cs="Times New Roman"/>
                <w:i/>
                <w:noProof/>
                <w:kern w:val="0"/>
                <w:sz w:val="18"/>
                <w:szCs w:val="20"/>
                <w:lang w:val="en-GB" w:eastAsia="en-US"/>
              </w:rPr>
              <w:tab/>
              <w:t>(Release 17)</w:t>
            </w:r>
            <w:r w:rsidRPr="00714C4E">
              <w:rPr>
                <w:rFonts w:ascii="Arial" w:eastAsia="宋体" w:hAnsi="Arial" w:cs="Times New Roman"/>
                <w:i/>
                <w:noProof/>
                <w:kern w:val="0"/>
                <w:sz w:val="18"/>
                <w:szCs w:val="20"/>
                <w:lang w:val="en-GB" w:eastAsia="en-US"/>
              </w:rPr>
              <w:br/>
              <w:t>Rel-18</w:t>
            </w:r>
            <w:r w:rsidRPr="00714C4E">
              <w:rPr>
                <w:rFonts w:ascii="Arial" w:eastAsia="宋体" w:hAnsi="Arial" w:cs="Times New Roman"/>
                <w:i/>
                <w:noProof/>
                <w:kern w:val="0"/>
                <w:sz w:val="18"/>
                <w:szCs w:val="20"/>
                <w:lang w:val="en-GB" w:eastAsia="en-US"/>
              </w:rPr>
              <w:tab/>
              <w:t>(Release 18)</w:t>
            </w:r>
          </w:p>
        </w:tc>
      </w:tr>
      <w:tr w:rsidR="00714C4E" w:rsidRPr="00714C4E" w14:paraId="20C7E259" w14:textId="77777777" w:rsidTr="00B81C95">
        <w:tc>
          <w:tcPr>
            <w:tcW w:w="1843" w:type="dxa"/>
          </w:tcPr>
          <w:p w14:paraId="5BD2E227" w14:textId="77777777" w:rsidR="00714C4E" w:rsidRPr="00714C4E" w:rsidRDefault="00714C4E" w:rsidP="00714C4E">
            <w:pPr>
              <w:widowControl/>
              <w:jc w:val="left"/>
              <w:rPr>
                <w:rFonts w:ascii="Arial" w:eastAsia="宋体" w:hAnsi="Arial" w:cs="Times New Roman"/>
                <w:b/>
                <w:i/>
                <w:noProof/>
                <w:kern w:val="0"/>
                <w:sz w:val="8"/>
                <w:szCs w:val="8"/>
                <w:lang w:val="en-GB" w:eastAsia="en-US"/>
              </w:rPr>
            </w:pPr>
          </w:p>
        </w:tc>
        <w:tc>
          <w:tcPr>
            <w:tcW w:w="7797" w:type="dxa"/>
            <w:gridSpan w:val="10"/>
          </w:tcPr>
          <w:p w14:paraId="443AD9F2" w14:textId="77777777" w:rsidR="00714C4E" w:rsidRPr="00714C4E" w:rsidRDefault="00714C4E" w:rsidP="00714C4E">
            <w:pPr>
              <w:widowControl/>
              <w:jc w:val="left"/>
              <w:rPr>
                <w:rFonts w:ascii="Arial" w:eastAsia="宋体" w:hAnsi="Arial" w:cs="Times New Roman"/>
                <w:noProof/>
                <w:kern w:val="0"/>
                <w:sz w:val="8"/>
                <w:szCs w:val="8"/>
                <w:lang w:val="en-GB" w:eastAsia="en-US"/>
              </w:rPr>
            </w:pPr>
          </w:p>
        </w:tc>
      </w:tr>
      <w:tr w:rsidR="00714C4E" w:rsidRPr="00714C4E" w14:paraId="7E8624F6" w14:textId="77777777" w:rsidTr="00B81C95">
        <w:tc>
          <w:tcPr>
            <w:tcW w:w="2694" w:type="dxa"/>
            <w:gridSpan w:val="2"/>
            <w:tcBorders>
              <w:top w:val="single" w:sz="4" w:space="0" w:color="auto"/>
              <w:left w:val="single" w:sz="4" w:space="0" w:color="auto"/>
            </w:tcBorders>
          </w:tcPr>
          <w:p w14:paraId="2F43241C" w14:textId="77777777" w:rsidR="00714C4E" w:rsidRPr="00714C4E" w:rsidRDefault="00714C4E" w:rsidP="00714C4E">
            <w:pPr>
              <w:widowControl/>
              <w:tabs>
                <w:tab w:val="right" w:pos="2184"/>
              </w:tabs>
              <w:jc w:val="left"/>
              <w:rPr>
                <w:rFonts w:ascii="Arial" w:eastAsia="宋体" w:hAnsi="Arial" w:cs="Times New Roman"/>
                <w:b/>
                <w:i/>
                <w:noProof/>
                <w:kern w:val="0"/>
                <w:sz w:val="20"/>
                <w:szCs w:val="20"/>
                <w:lang w:val="en-GB" w:eastAsia="en-US"/>
              </w:rPr>
            </w:pPr>
            <w:r w:rsidRPr="00714C4E">
              <w:rPr>
                <w:rFonts w:ascii="Arial" w:eastAsia="宋体"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3DCD0D5B" w14:textId="77777777" w:rsidR="00714C4E" w:rsidRPr="00714C4E" w:rsidRDefault="001C246D" w:rsidP="001C246D">
            <w:pPr>
              <w:widowControl/>
              <w:spacing w:afterLines="50" w:after="12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Supports NWDAF to assist PCF in making decisions on URSP, based on the conclusions for eNA_ph3 in TR</w:t>
            </w:r>
            <w:r w:rsidR="00A31673">
              <w:rPr>
                <w:rFonts w:ascii="Arial" w:eastAsia="宋体" w:hAnsi="Arial" w:cs="Times New Roman"/>
                <w:noProof/>
                <w:kern w:val="0"/>
                <w:sz w:val="20"/>
                <w:szCs w:val="20"/>
                <w:lang w:val="en-GB"/>
              </w:rPr>
              <w:t xml:space="preserve"> 23.700</w:t>
            </w:r>
            <w:r>
              <w:rPr>
                <w:rFonts w:ascii="Arial" w:eastAsia="宋体" w:hAnsi="Arial" w:cs="Times New Roman"/>
                <w:noProof/>
                <w:kern w:val="0"/>
                <w:sz w:val="20"/>
                <w:szCs w:val="20"/>
                <w:lang w:val="en-GB"/>
              </w:rPr>
              <w:t>-81.</w:t>
            </w:r>
          </w:p>
        </w:tc>
      </w:tr>
      <w:tr w:rsidR="00714C4E" w:rsidRPr="00714C4E" w14:paraId="741B2B57" w14:textId="77777777" w:rsidTr="00B81C95">
        <w:tc>
          <w:tcPr>
            <w:tcW w:w="2694" w:type="dxa"/>
            <w:gridSpan w:val="2"/>
            <w:tcBorders>
              <w:left w:val="single" w:sz="4" w:space="0" w:color="auto"/>
            </w:tcBorders>
          </w:tcPr>
          <w:p w14:paraId="7B44E773" w14:textId="77777777" w:rsidR="00714C4E" w:rsidRPr="00714C4E" w:rsidRDefault="00714C4E" w:rsidP="00714C4E">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1D70312C" w14:textId="77777777" w:rsidR="00714C4E" w:rsidRPr="00714C4E" w:rsidRDefault="00714C4E" w:rsidP="00714C4E">
            <w:pPr>
              <w:widowControl/>
              <w:jc w:val="left"/>
              <w:rPr>
                <w:rFonts w:ascii="Arial" w:eastAsia="宋体" w:hAnsi="Arial" w:cs="Times New Roman"/>
                <w:noProof/>
                <w:kern w:val="0"/>
                <w:sz w:val="8"/>
                <w:szCs w:val="8"/>
                <w:lang w:val="en-GB" w:eastAsia="en-US"/>
              </w:rPr>
            </w:pPr>
          </w:p>
        </w:tc>
      </w:tr>
      <w:tr w:rsidR="00714C4E" w:rsidRPr="00714C4E" w14:paraId="21DEBF14" w14:textId="77777777" w:rsidTr="00B81C95">
        <w:tc>
          <w:tcPr>
            <w:tcW w:w="2694" w:type="dxa"/>
            <w:gridSpan w:val="2"/>
            <w:tcBorders>
              <w:left w:val="single" w:sz="4" w:space="0" w:color="auto"/>
            </w:tcBorders>
          </w:tcPr>
          <w:p w14:paraId="515A97F3" w14:textId="77777777" w:rsidR="00714C4E" w:rsidRPr="00714C4E" w:rsidRDefault="00714C4E" w:rsidP="00714C4E">
            <w:pPr>
              <w:widowControl/>
              <w:tabs>
                <w:tab w:val="right" w:pos="2184"/>
              </w:tabs>
              <w:jc w:val="left"/>
              <w:rPr>
                <w:rFonts w:ascii="Arial" w:eastAsia="宋体" w:hAnsi="Arial" w:cs="Times New Roman"/>
                <w:b/>
                <w:i/>
                <w:noProof/>
                <w:kern w:val="0"/>
                <w:sz w:val="20"/>
                <w:szCs w:val="20"/>
                <w:lang w:val="en-GB" w:eastAsia="en-US"/>
              </w:rPr>
            </w:pPr>
            <w:r w:rsidRPr="00714C4E">
              <w:rPr>
                <w:rFonts w:ascii="Arial" w:eastAsia="宋体"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1B841C1F" w14:textId="77777777" w:rsidR="00682796" w:rsidRDefault="001C246D" w:rsidP="001C246D">
            <w:pPr>
              <w:widowControl/>
              <w:spacing w:afterLines="50" w:after="12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Add Analytics ID</w:t>
            </w:r>
            <w:r w:rsidR="00C04884">
              <w:rPr>
                <w:rFonts w:ascii="Arial" w:eastAsia="宋体" w:hAnsi="Arial" w:cs="Times New Roman"/>
                <w:noProof/>
                <w:kern w:val="0"/>
                <w:sz w:val="20"/>
                <w:szCs w:val="20"/>
                <w:lang w:val="en-GB"/>
              </w:rPr>
              <w:t>s</w:t>
            </w:r>
            <w:r>
              <w:rPr>
                <w:rFonts w:ascii="Arial" w:eastAsia="宋体" w:hAnsi="Arial" w:cs="Times New Roman"/>
                <w:noProof/>
                <w:kern w:val="0"/>
                <w:sz w:val="20"/>
                <w:szCs w:val="20"/>
                <w:lang w:val="en-GB"/>
              </w:rPr>
              <w:t xml:space="preserve"> used to assisit PCF in URSP decisions</w:t>
            </w:r>
            <w:r w:rsidR="00C04884">
              <w:rPr>
                <w:rFonts w:ascii="Arial" w:eastAsia="宋体" w:hAnsi="Arial" w:cs="Times New Roman"/>
                <w:noProof/>
                <w:kern w:val="0"/>
                <w:sz w:val="20"/>
                <w:szCs w:val="20"/>
                <w:lang w:val="en-GB"/>
              </w:rPr>
              <w:t xml:space="preserve"> as the analytics the PCF may request or subscribe in </w:t>
            </w:r>
            <w:r w:rsidR="00A31673">
              <w:rPr>
                <w:rFonts w:ascii="Arial" w:eastAsia="宋体" w:hAnsi="Arial" w:cs="Times New Roman"/>
                <w:noProof/>
                <w:kern w:val="0"/>
                <w:sz w:val="20"/>
                <w:szCs w:val="20"/>
                <w:lang w:val="en-GB"/>
              </w:rPr>
              <w:t xml:space="preserve">clause </w:t>
            </w:r>
            <w:r w:rsidR="00C04884">
              <w:rPr>
                <w:rFonts w:ascii="Arial" w:eastAsia="宋体" w:hAnsi="Arial" w:cs="Times New Roman"/>
                <w:noProof/>
                <w:kern w:val="0"/>
                <w:sz w:val="20"/>
                <w:szCs w:val="20"/>
                <w:lang w:val="en-GB"/>
              </w:rPr>
              <w:t>5.3.11;</w:t>
            </w:r>
          </w:p>
          <w:p w14:paraId="363798BF" w14:textId="77777777" w:rsidR="00C04884" w:rsidRDefault="00C04884" w:rsidP="001C246D">
            <w:pPr>
              <w:widowControl/>
              <w:spacing w:afterLines="50" w:after="12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Add</w:t>
            </w:r>
            <w:r w:rsidR="00A31673">
              <w:rPr>
                <w:rFonts w:ascii="Arial" w:eastAsia="宋体" w:hAnsi="Arial" w:cs="Times New Roman"/>
                <w:noProof/>
                <w:kern w:val="0"/>
                <w:sz w:val="20"/>
                <w:szCs w:val="20"/>
                <w:lang w:val="en-GB"/>
              </w:rPr>
              <w:t xml:space="preserve"> description on</w:t>
            </w:r>
            <w:r>
              <w:rPr>
                <w:rFonts w:ascii="Arial" w:eastAsia="宋体" w:hAnsi="Arial" w:cs="Times New Roman"/>
                <w:noProof/>
                <w:kern w:val="0"/>
                <w:sz w:val="20"/>
                <w:szCs w:val="20"/>
                <w:lang w:val="en-GB"/>
              </w:rPr>
              <w:t xml:space="preserve"> how the PCF may request or subscribe relavent </w:t>
            </w:r>
            <w:r w:rsidRPr="00C04884">
              <w:rPr>
                <w:rFonts w:ascii="Arial" w:eastAsia="宋体" w:hAnsi="Arial" w:cs="Times New Roman"/>
                <w:noProof/>
                <w:kern w:val="0"/>
                <w:sz w:val="20"/>
                <w:szCs w:val="20"/>
                <w:lang w:val="en-GB"/>
              </w:rPr>
              <w:t>Analytics IDs</w:t>
            </w:r>
            <w:r>
              <w:rPr>
                <w:rFonts w:ascii="Arial" w:eastAsia="宋体" w:hAnsi="Arial" w:cs="Times New Roman"/>
                <w:noProof/>
                <w:kern w:val="0"/>
                <w:sz w:val="20"/>
                <w:szCs w:val="20"/>
                <w:lang w:val="en-GB"/>
              </w:rPr>
              <w:t xml:space="preserve"> and examples of how these Analytics</w:t>
            </w:r>
            <w:r w:rsidR="00A31673">
              <w:rPr>
                <w:rFonts w:ascii="Arial" w:eastAsia="宋体" w:hAnsi="Arial" w:cs="Times New Roman"/>
                <w:noProof/>
                <w:kern w:val="0"/>
                <w:sz w:val="20"/>
                <w:szCs w:val="20"/>
                <w:lang w:val="en-GB"/>
              </w:rPr>
              <w:t xml:space="preserve"> IDs assit to make decisions on URSP in clause 6.1.1.3;</w:t>
            </w:r>
            <w:r>
              <w:rPr>
                <w:rFonts w:ascii="Arial" w:eastAsia="宋体" w:hAnsi="Arial" w:cs="Times New Roman"/>
                <w:noProof/>
                <w:kern w:val="0"/>
                <w:sz w:val="20"/>
                <w:szCs w:val="20"/>
                <w:lang w:val="en-GB"/>
              </w:rPr>
              <w:t xml:space="preserve">  </w:t>
            </w:r>
          </w:p>
          <w:p w14:paraId="0DEB95CE" w14:textId="77777777" w:rsidR="00714C4E" w:rsidRPr="00A31673" w:rsidRDefault="00A31673" w:rsidP="00A31673">
            <w:pPr>
              <w:widowControl/>
              <w:spacing w:afterLines="50" w:after="12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Clarify that Analytics IDs from NWDAF may influence PCF to update URSP  in clause 6.1.2.2.1.</w:t>
            </w:r>
          </w:p>
        </w:tc>
      </w:tr>
      <w:tr w:rsidR="00714C4E" w:rsidRPr="00714C4E" w14:paraId="0C5A6C26" w14:textId="77777777" w:rsidTr="00B81C95">
        <w:tc>
          <w:tcPr>
            <w:tcW w:w="2694" w:type="dxa"/>
            <w:gridSpan w:val="2"/>
            <w:tcBorders>
              <w:left w:val="single" w:sz="4" w:space="0" w:color="auto"/>
            </w:tcBorders>
          </w:tcPr>
          <w:p w14:paraId="7955216D" w14:textId="77777777" w:rsidR="00714C4E" w:rsidRPr="00714C4E" w:rsidRDefault="00714C4E" w:rsidP="00714C4E">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51F05785" w14:textId="77777777" w:rsidR="00714C4E" w:rsidRPr="00714C4E" w:rsidRDefault="00714C4E" w:rsidP="00714C4E">
            <w:pPr>
              <w:widowControl/>
              <w:jc w:val="left"/>
              <w:rPr>
                <w:rFonts w:ascii="Arial" w:eastAsia="宋体" w:hAnsi="Arial" w:cs="Times New Roman"/>
                <w:noProof/>
                <w:kern w:val="0"/>
                <w:sz w:val="8"/>
                <w:szCs w:val="8"/>
                <w:lang w:val="en-GB" w:eastAsia="en-US"/>
              </w:rPr>
            </w:pPr>
          </w:p>
        </w:tc>
      </w:tr>
      <w:tr w:rsidR="00714C4E" w:rsidRPr="00714C4E" w14:paraId="572603B6" w14:textId="77777777" w:rsidTr="00B81C95">
        <w:tc>
          <w:tcPr>
            <w:tcW w:w="2694" w:type="dxa"/>
            <w:gridSpan w:val="2"/>
            <w:tcBorders>
              <w:left w:val="single" w:sz="4" w:space="0" w:color="auto"/>
              <w:bottom w:val="single" w:sz="4" w:space="0" w:color="auto"/>
            </w:tcBorders>
          </w:tcPr>
          <w:p w14:paraId="03F3B7B0" w14:textId="77777777" w:rsidR="00714C4E" w:rsidRPr="00714C4E" w:rsidRDefault="00714C4E" w:rsidP="00714C4E">
            <w:pPr>
              <w:widowControl/>
              <w:tabs>
                <w:tab w:val="right" w:pos="2184"/>
              </w:tabs>
              <w:jc w:val="left"/>
              <w:rPr>
                <w:rFonts w:ascii="Arial" w:eastAsia="宋体" w:hAnsi="Arial" w:cs="Times New Roman"/>
                <w:b/>
                <w:i/>
                <w:noProof/>
                <w:kern w:val="0"/>
                <w:sz w:val="20"/>
                <w:szCs w:val="20"/>
                <w:lang w:val="en-GB" w:eastAsia="en-US"/>
              </w:rPr>
            </w:pPr>
            <w:r w:rsidRPr="00714C4E">
              <w:rPr>
                <w:rFonts w:ascii="Arial" w:eastAsia="宋体"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37DA9229" w14:textId="77777777" w:rsidR="00714C4E" w:rsidRPr="00714C4E" w:rsidRDefault="00A31673" w:rsidP="00A31673">
            <w:pPr>
              <w:widowControl/>
              <w:spacing w:afterLines="50" w:after="12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M</w:t>
            </w:r>
            <w:r>
              <w:rPr>
                <w:rFonts w:ascii="Arial" w:eastAsia="宋体" w:hAnsi="Arial" w:cs="Times New Roman"/>
                <w:noProof/>
                <w:kern w:val="0"/>
                <w:sz w:val="20"/>
                <w:szCs w:val="20"/>
                <w:lang w:val="en-GB"/>
              </w:rPr>
              <w:t>issing functionality agreed based on conclusions in TR 23.700-81</w:t>
            </w:r>
            <w:r w:rsidR="00372BB6">
              <w:rPr>
                <w:rFonts w:ascii="Arial" w:eastAsia="宋体" w:hAnsi="Arial" w:cs="Times New Roman"/>
                <w:noProof/>
                <w:kern w:val="0"/>
                <w:sz w:val="20"/>
                <w:szCs w:val="20"/>
                <w:lang w:val="en-GB"/>
              </w:rPr>
              <w:t>.</w:t>
            </w:r>
          </w:p>
        </w:tc>
      </w:tr>
      <w:tr w:rsidR="00714C4E" w:rsidRPr="00714C4E" w14:paraId="66B949AF" w14:textId="77777777" w:rsidTr="00B81C95">
        <w:tc>
          <w:tcPr>
            <w:tcW w:w="2694" w:type="dxa"/>
            <w:gridSpan w:val="2"/>
          </w:tcPr>
          <w:p w14:paraId="68694EA2" w14:textId="77777777" w:rsidR="00714C4E" w:rsidRPr="00714C4E" w:rsidRDefault="00714C4E" w:rsidP="00714C4E">
            <w:pPr>
              <w:widowControl/>
              <w:jc w:val="left"/>
              <w:rPr>
                <w:rFonts w:ascii="Arial" w:eastAsia="宋体" w:hAnsi="Arial" w:cs="Times New Roman"/>
                <w:b/>
                <w:i/>
                <w:noProof/>
                <w:kern w:val="0"/>
                <w:sz w:val="8"/>
                <w:szCs w:val="8"/>
                <w:lang w:val="en-GB" w:eastAsia="en-US"/>
              </w:rPr>
            </w:pPr>
          </w:p>
        </w:tc>
        <w:tc>
          <w:tcPr>
            <w:tcW w:w="6946" w:type="dxa"/>
            <w:gridSpan w:val="9"/>
          </w:tcPr>
          <w:p w14:paraId="2AFA7DCF" w14:textId="77777777" w:rsidR="00714C4E" w:rsidRPr="00714C4E" w:rsidRDefault="00714C4E" w:rsidP="00714C4E">
            <w:pPr>
              <w:widowControl/>
              <w:jc w:val="left"/>
              <w:rPr>
                <w:rFonts w:ascii="Arial" w:eastAsia="宋体" w:hAnsi="Arial" w:cs="Times New Roman"/>
                <w:noProof/>
                <w:kern w:val="0"/>
                <w:sz w:val="8"/>
                <w:szCs w:val="8"/>
                <w:lang w:val="en-GB" w:eastAsia="en-US"/>
              </w:rPr>
            </w:pPr>
          </w:p>
        </w:tc>
      </w:tr>
      <w:tr w:rsidR="00714C4E" w:rsidRPr="00714C4E" w14:paraId="38E05855" w14:textId="77777777" w:rsidTr="00B81C95">
        <w:tc>
          <w:tcPr>
            <w:tcW w:w="2694" w:type="dxa"/>
            <w:gridSpan w:val="2"/>
            <w:tcBorders>
              <w:top w:val="single" w:sz="4" w:space="0" w:color="auto"/>
              <w:left w:val="single" w:sz="4" w:space="0" w:color="auto"/>
            </w:tcBorders>
          </w:tcPr>
          <w:p w14:paraId="6D4CB675" w14:textId="77777777" w:rsidR="00714C4E" w:rsidRPr="00714C4E" w:rsidRDefault="00714C4E" w:rsidP="00714C4E">
            <w:pPr>
              <w:widowControl/>
              <w:tabs>
                <w:tab w:val="right" w:pos="2184"/>
              </w:tabs>
              <w:jc w:val="left"/>
              <w:rPr>
                <w:rFonts w:ascii="Arial" w:eastAsia="宋体" w:hAnsi="Arial" w:cs="Times New Roman"/>
                <w:b/>
                <w:i/>
                <w:noProof/>
                <w:kern w:val="0"/>
                <w:sz w:val="20"/>
                <w:szCs w:val="20"/>
                <w:lang w:val="en-GB" w:eastAsia="en-US"/>
              </w:rPr>
            </w:pPr>
            <w:r w:rsidRPr="00714C4E">
              <w:rPr>
                <w:rFonts w:ascii="Arial" w:eastAsia="宋体"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33009852" w14:textId="77777777" w:rsidR="00714C4E" w:rsidRPr="00714C4E" w:rsidRDefault="00022516" w:rsidP="00022516">
            <w:pPr>
              <w:widowControl/>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5.3.11, 6.1.1</w:t>
            </w:r>
            <w:r w:rsidR="000553F8">
              <w:rPr>
                <w:rFonts w:ascii="Arial" w:eastAsia="宋体" w:hAnsi="Arial" w:cs="Times New Roman"/>
                <w:noProof/>
                <w:kern w:val="0"/>
                <w:sz w:val="20"/>
                <w:szCs w:val="20"/>
                <w:lang w:val="en-GB" w:eastAsia="en-US"/>
              </w:rPr>
              <w:t>.</w:t>
            </w:r>
            <w:r>
              <w:rPr>
                <w:rFonts w:ascii="Arial" w:eastAsia="宋体" w:hAnsi="Arial" w:cs="Times New Roman"/>
                <w:noProof/>
                <w:kern w:val="0"/>
                <w:sz w:val="20"/>
                <w:szCs w:val="20"/>
                <w:lang w:val="en-GB" w:eastAsia="en-US"/>
              </w:rPr>
              <w:t>3, 6.1.2.2.1</w:t>
            </w:r>
          </w:p>
        </w:tc>
      </w:tr>
      <w:tr w:rsidR="00714C4E" w:rsidRPr="00714C4E" w14:paraId="3ABA04D3" w14:textId="77777777" w:rsidTr="00B81C95">
        <w:tc>
          <w:tcPr>
            <w:tcW w:w="2694" w:type="dxa"/>
            <w:gridSpan w:val="2"/>
            <w:tcBorders>
              <w:left w:val="single" w:sz="4" w:space="0" w:color="auto"/>
            </w:tcBorders>
          </w:tcPr>
          <w:p w14:paraId="11A986DB" w14:textId="77777777" w:rsidR="00714C4E" w:rsidRPr="00714C4E" w:rsidRDefault="00714C4E" w:rsidP="00714C4E">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2FA72819" w14:textId="77777777" w:rsidR="00714C4E" w:rsidRPr="00714C4E" w:rsidRDefault="00714C4E" w:rsidP="00714C4E">
            <w:pPr>
              <w:widowControl/>
              <w:jc w:val="left"/>
              <w:rPr>
                <w:rFonts w:ascii="Arial" w:eastAsia="宋体" w:hAnsi="Arial" w:cs="Times New Roman"/>
                <w:noProof/>
                <w:kern w:val="0"/>
                <w:sz w:val="8"/>
                <w:szCs w:val="8"/>
                <w:lang w:val="en-GB" w:eastAsia="en-US"/>
              </w:rPr>
            </w:pPr>
          </w:p>
        </w:tc>
      </w:tr>
      <w:tr w:rsidR="00714C4E" w:rsidRPr="00714C4E" w14:paraId="703CEF42" w14:textId="77777777" w:rsidTr="00B81C95">
        <w:tc>
          <w:tcPr>
            <w:tcW w:w="2694" w:type="dxa"/>
            <w:gridSpan w:val="2"/>
            <w:tcBorders>
              <w:left w:val="single" w:sz="4" w:space="0" w:color="auto"/>
            </w:tcBorders>
          </w:tcPr>
          <w:p w14:paraId="0D57DFE8" w14:textId="77777777" w:rsidR="00714C4E" w:rsidRPr="00714C4E" w:rsidRDefault="00714C4E" w:rsidP="00714C4E">
            <w:pPr>
              <w:widowControl/>
              <w:tabs>
                <w:tab w:val="right" w:pos="2184"/>
              </w:tabs>
              <w:jc w:val="left"/>
              <w:rPr>
                <w:rFonts w:ascii="Arial" w:eastAsia="宋体"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7F35852B" w14:textId="77777777" w:rsidR="00714C4E" w:rsidRPr="00714C4E" w:rsidRDefault="00714C4E" w:rsidP="00714C4E">
            <w:pPr>
              <w:widowControl/>
              <w:jc w:val="center"/>
              <w:rPr>
                <w:rFonts w:ascii="Arial" w:eastAsia="宋体" w:hAnsi="Arial" w:cs="Times New Roman"/>
                <w:b/>
                <w:caps/>
                <w:noProof/>
                <w:kern w:val="0"/>
                <w:sz w:val="20"/>
                <w:szCs w:val="20"/>
                <w:lang w:val="en-GB" w:eastAsia="en-US"/>
              </w:rPr>
            </w:pPr>
            <w:r w:rsidRPr="00714C4E">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42C42C" w14:textId="77777777" w:rsidR="00714C4E" w:rsidRPr="00714C4E" w:rsidRDefault="00714C4E" w:rsidP="00714C4E">
            <w:pPr>
              <w:widowControl/>
              <w:jc w:val="center"/>
              <w:rPr>
                <w:rFonts w:ascii="Arial" w:eastAsia="宋体" w:hAnsi="Arial" w:cs="Times New Roman"/>
                <w:b/>
                <w:caps/>
                <w:noProof/>
                <w:kern w:val="0"/>
                <w:sz w:val="20"/>
                <w:szCs w:val="20"/>
                <w:lang w:val="en-GB" w:eastAsia="en-US"/>
              </w:rPr>
            </w:pPr>
            <w:r w:rsidRPr="00714C4E">
              <w:rPr>
                <w:rFonts w:ascii="Arial" w:eastAsia="宋体" w:hAnsi="Arial" w:cs="Times New Roman"/>
                <w:b/>
                <w:caps/>
                <w:noProof/>
                <w:kern w:val="0"/>
                <w:sz w:val="20"/>
                <w:szCs w:val="20"/>
                <w:lang w:val="en-GB" w:eastAsia="en-US"/>
              </w:rPr>
              <w:t>N</w:t>
            </w:r>
          </w:p>
        </w:tc>
        <w:tc>
          <w:tcPr>
            <w:tcW w:w="2977" w:type="dxa"/>
            <w:gridSpan w:val="4"/>
          </w:tcPr>
          <w:p w14:paraId="736CA812" w14:textId="77777777" w:rsidR="00714C4E" w:rsidRPr="00714C4E" w:rsidRDefault="00714C4E" w:rsidP="00714C4E">
            <w:pPr>
              <w:widowControl/>
              <w:tabs>
                <w:tab w:val="right" w:pos="2893"/>
              </w:tabs>
              <w:jc w:val="left"/>
              <w:rPr>
                <w:rFonts w:ascii="Arial" w:eastAsia="宋体"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2A789D72" w14:textId="77777777" w:rsidR="00714C4E" w:rsidRPr="00714C4E" w:rsidRDefault="00714C4E" w:rsidP="00714C4E">
            <w:pPr>
              <w:widowControl/>
              <w:ind w:left="99"/>
              <w:jc w:val="left"/>
              <w:rPr>
                <w:rFonts w:ascii="Arial" w:eastAsia="宋体" w:hAnsi="Arial" w:cs="Times New Roman"/>
                <w:noProof/>
                <w:kern w:val="0"/>
                <w:sz w:val="20"/>
                <w:szCs w:val="20"/>
                <w:lang w:val="en-GB" w:eastAsia="en-US"/>
              </w:rPr>
            </w:pPr>
          </w:p>
        </w:tc>
      </w:tr>
      <w:tr w:rsidR="00714C4E" w:rsidRPr="00714C4E" w14:paraId="50150300" w14:textId="77777777" w:rsidTr="00B81C95">
        <w:tc>
          <w:tcPr>
            <w:tcW w:w="2694" w:type="dxa"/>
            <w:gridSpan w:val="2"/>
            <w:tcBorders>
              <w:left w:val="single" w:sz="4" w:space="0" w:color="auto"/>
            </w:tcBorders>
          </w:tcPr>
          <w:p w14:paraId="6CB3B6CD" w14:textId="77777777" w:rsidR="00714C4E" w:rsidRPr="00714C4E" w:rsidRDefault="00714C4E" w:rsidP="00714C4E">
            <w:pPr>
              <w:widowControl/>
              <w:tabs>
                <w:tab w:val="right" w:pos="2184"/>
              </w:tabs>
              <w:jc w:val="left"/>
              <w:rPr>
                <w:rFonts w:ascii="Arial" w:eastAsia="宋体" w:hAnsi="Arial" w:cs="Times New Roman"/>
                <w:b/>
                <w:i/>
                <w:noProof/>
                <w:kern w:val="0"/>
                <w:sz w:val="20"/>
                <w:szCs w:val="20"/>
                <w:lang w:val="en-GB" w:eastAsia="en-US"/>
              </w:rPr>
            </w:pPr>
            <w:r w:rsidRPr="00714C4E">
              <w:rPr>
                <w:rFonts w:ascii="Arial" w:eastAsia="宋体"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4578D22E" w14:textId="77777777" w:rsidR="00714C4E" w:rsidRPr="00714C4E" w:rsidRDefault="002E0522" w:rsidP="00714C4E">
            <w:pPr>
              <w:widowControl/>
              <w:jc w:val="center"/>
              <w:rPr>
                <w:rFonts w:ascii="Arial" w:eastAsia="宋体" w:hAnsi="Arial" w:cs="Times New Roman"/>
                <w:b/>
                <w:caps/>
                <w:noProof/>
                <w:kern w:val="0"/>
                <w:sz w:val="20"/>
                <w:szCs w:val="20"/>
                <w:lang w:val="en-GB"/>
              </w:rPr>
            </w:pPr>
            <w:r>
              <w:rPr>
                <w:rFonts w:ascii="Arial" w:eastAsia="宋体" w:hAnsi="Arial" w:cs="Times New Roman" w:hint="eastAsia"/>
                <w:b/>
                <w:caps/>
                <w:noProof/>
                <w:kern w:val="0"/>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4045B" w14:textId="4E99DD24" w:rsidR="00714C4E" w:rsidRPr="00714C4E" w:rsidRDefault="00714C4E" w:rsidP="00714C4E">
            <w:pPr>
              <w:widowControl/>
              <w:jc w:val="center"/>
              <w:rPr>
                <w:rFonts w:ascii="Arial" w:eastAsia="宋体" w:hAnsi="Arial" w:cs="Times New Roman"/>
                <w:b/>
                <w:caps/>
                <w:noProof/>
                <w:kern w:val="0"/>
                <w:sz w:val="20"/>
                <w:szCs w:val="20"/>
                <w:lang w:val="en-GB" w:eastAsia="en-US"/>
              </w:rPr>
            </w:pPr>
          </w:p>
        </w:tc>
        <w:tc>
          <w:tcPr>
            <w:tcW w:w="2977" w:type="dxa"/>
            <w:gridSpan w:val="4"/>
          </w:tcPr>
          <w:p w14:paraId="4BC7E223" w14:textId="77777777" w:rsidR="00714C4E" w:rsidRPr="00714C4E" w:rsidRDefault="00714C4E" w:rsidP="00714C4E">
            <w:pPr>
              <w:widowControl/>
              <w:tabs>
                <w:tab w:val="right" w:pos="2893"/>
              </w:tabs>
              <w:jc w:val="left"/>
              <w:rPr>
                <w:rFonts w:ascii="Arial" w:eastAsia="宋体" w:hAnsi="Arial" w:cs="Times New Roman"/>
                <w:noProof/>
                <w:kern w:val="0"/>
                <w:sz w:val="20"/>
                <w:szCs w:val="20"/>
                <w:lang w:val="en-GB" w:eastAsia="en-US"/>
              </w:rPr>
            </w:pPr>
            <w:r w:rsidRPr="00714C4E">
              <w:rPr>
                <w:rFonts w:ascii="Arial" w:eastAsia="宋体" w:hAnsi="Arial" w:cs="Times New Roman"/>
                <w:noProof/>
                <w:kern w:val="0"/>
                <w:sz w:val="20"/>
                <w:szCs w:val="20"/>
                <w:lang w:val="en-GB" w:eastAsia="en-US"/>
              </w:rPr>
              <w:t xml:space="preserve"> Other core specifications</w:t>
            </w:r>
            <w:r w:rsidRPr="00714C4E">
              <w:rPr>
                <w:rFonts w:ascii="Arial" w:eastAsia="宋体"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4E3B32B4" w14:textId="1C1453DF" w:rsidR="00714C4E" w:rsidRPr="00714C4E" w:rsidRDefault="00714C4E" w:rsidP="00714C4E">
            <w:pPr>
              <w:widowControl/>
              <w:ind w:left="99"/>
              <w:jc w:val="left"/>
              <w:rPr>
                <w:rFonts w:ascii="Arial" w:eastAsia="宋体" w:hAnsi="Arial" w:cs="Times New Roman"/>
                <w:noProof/>
                <w:kern w:val="0"/>
                <w:sz w:val="20"/>
                <w:szCs w:val="20"/>
                <w:lang w:val="en-GB" w:eastAsia="en-US"/>
              </w:rPr>
            </w:pPr>
            <w:r w:rsidRPr="00714C4E">
              <w:rPr>
                <w:rFonts w:ascii="Arial" w:eastAsia="宋体" w:hAnsi="Arial" w:cs="Times New Roman"/>
                <w:noProof/>
                <w:kern w:val="0"/>
                <w:sz w:val="20"/>
                <w:szCs w:val="20"/>
                <w:lang w:val="en-GB" w:eastAsia="en-US"/>
              </w:rPr>
              <w:t xml:space="preserve">TS/TR </w:t>
            </w:r>
            <w:r w:rsidR="00366826">
              <w:rPr>
                <w:rFonts w:ascii="Arial" w:eastAsia="宋体" w:hAnsi="Arial" w:cs="Times New Roman"/>
                <w:noProof/>
                <w:kern w:val="0"/>
                <w:sz w:val="20"/>
                <w:szCs w:val="20"/>
                <w:lang w:val="en-GB" w:eastAsia="en-US"/>
              </w:rPr>
              <w:t xml:space="preserve">23.288 CR </w:t>
            </w:r>
            <w:r w:rsidR="009058D3">
              <w:rPr>
                <w:rFonts w:ascii="Arial" w:eastAsia="宋体" w:hAnsi="Arial" w:cs="Times New Roman"/>
                <w:noProof/>
                <w:kern w:val="0"/>
                <w:sz w:val="20"/>
                <w:szCs w:val="20"/>
                <w:lang w:val="en-GB" w:eastAsia="en-US"/>
              </w:rPr>
              <w:t>0569</w:t>
            </w:r>
            <w:r w:rsidRPr="00714C4E">
              <w:rPr>
                <w:rFonts w:ascii="Arial" w:eastAsia="宋体" w:hAnsi="Arial" w:cs="Times New Roman"/>
                <w:noProof/>
                <w:kern w:val="0"/>
                <w:sz w:val="20"/>
                <w:szCs w:val="20"/>
                <w:lang w:val="en-GB" w:eastAsia="en-US"/>
              </w:rPr>
              <w:t xml:space="preserve"> </w:t>
            </w:r>
          </w:p>
        </w:tc>
      </w:tr>
      <w:tr w:rsidR="00714C4E" w:rsidRPr="00714C4E" w14:paraId="12CAE8CB" w14:textId="77777777" w:rsidTr="00B81C95">
        <w:tc>
          <w:tcPr>
            <w:tcW w:w="2694" w:type="dxa"/>
            <w:gridSpan w:val="2"/>
            <w:tcBorders>
              <w:left w:val="single" w:sz="4" w:space="0" w:color="auto"/>
            </w:tcBorders>
          </w:tcPr>
          <w:p w14:paraId="5120E826" w14:textId="77777777" w:rsidR="00714C4E" w:rsidRPr="00714C4E" w:rsidRDefault="00714C4E" w:rsidP="00714C4E">
            <w:pPr>
              <w:widowControl/>
              <w:jc w:val="left"/>
              <w:rPr>
                <w:rFonts w:ascii="Arial" w:eastAsia="宋体" w:hAnsi="Arial" w:cs="Times New Roman"/>
                <w:b/>
                <w:i/>
                <w:noProof/>
                <w:kern w:val="0"/>
                <w:sz w:val="20"/>
                <w:szCs w:val="20"/>
                <w:lang w:val="en-GB" w:eastAsia="en-US"/>
              </w:rPr>
            </w:pPr>
            <w:r w:rsidRPr="00714C4E">
              <w:rPr>
                <w:rFonts w:ascii="Arial" w:eastAsia="宋体"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7676C8C7" w14:textId="77777777" w:rsidR="00714C4E" w:rsidRPr="00714C4E" w:rsidRDefault="00714C4E" w:rsidP="00714C4E">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1655E" w14:textId="77777777" w:rsidR="00714C4E" w:rsidRPr="00714C4E" w:rsidRDefault="00714C4E" w:rsidP="00714C4E">
            <w:pPr>
              <w:widowControl/>
              <w:jc w:val="center"/>
              <w:rPr>
                <w:rFonts w:ascii="Arial" w:eastAsia="宋体" w:hAnsi="Arial" w:cs="Times New Roman"/>
                <w:b/>
                <w:caps/>
                <w:noProof/>
                <w:kern w:val="0"/>
                <w:sz w:val="20"/>
                <w:szCs w:val="20"/>
                <w:lang w:val="en-GB" w:eastAsia="en-US"/>
              </w:rPr>
            </w:pPr>
            <w:r w:rsidRPr="00714C4E">
              <w:rPr>
                <w:rFonts w:ascii="Arial" w:eastAsia="宋体" w:hAnsi="Arial" w:cs="Times New Roman"/>
                <w:b/>
                <w:caps/>
                <w:noProof/>
                <w:kern w:val="0"/>
                <w:sz w:val="20"/>
                <w:szCs w:val="20"/>
                <w:lang w:val="en-GB" w:eastAsia="en-US"/>
              </w:rPr>
              <w:t>X</w:t>
            </w:r>
          </w:p>
        </w:tc>
        <w:tc>
          <w:tcPr>
            <w:tcW w:w="2977" w:type="dxa"/>
            <w:gridSpan w:val="4"/>
          </w:tcPr>
          <w:p w14:paraId="3E9A905B" w14:textId="77777777" w:rsidR="00714C4E" w:rsidRPr="00714C4E" w:rsidRDefault="00714C4E" w:rsidP="00714C4E">
            <w:pPr>
              <w:widowControl/>
              <w:jc w:val="left"/>
              <w:rPr>
                <w:rFonts w:ascii="Arial" w:eastAsia="宋体" w:hAnsi="Arial" w:cs="Times New Roman"/>
                <w:noProof/>
                <w:kern w:val="0"/>
                <w:sz w:val="20"/>
                <w:szCs w:val="20"/>
                <w:lang w:val="en-GB" w:eastAsia="en-US"/>
              </w:rPr>
            </w:pPr>
            <w:r w:rsidRPr="00714C4E">
              <w:rPr>
                <w:rFonts w:ascii="Arial" w:eastAsia="宋体"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4AA0B84B" w14:textId="77777777" w:rsidR="00714C4E" w:rsidRPr="00714C4E" w:rsidRDefault="00714C4E" w:rsidP="00714C4E">
            <w:pPr>
              <w:widowControl/>
              <w:ind w:left="99"/>
              <w:jc w:val="left"/>
              <w:rPr>
                <w:rFonts w:ascii="Arial" w:eastAsia="宋体" w:hAnsi="Arial" w:cs="Times New Roman"/>
                <w:noProof/>
                <w:kern w:val="0"/>
                <w:sz w:val="20"/>
                <w:szCs w:val="20"/>
                <w:lang w:val="en-GB" w:eastAsia="en-US"/>
              </w:rPr>
            </w:pPr>
            <w:r w:rsidRPr="00714C4E">
              <w:rPr>
                <w:rFonts w:ascii="Arial" w:eastAsia="宋体" w:hAnsi="Arial" w:cs="Times New Roman"/>
                <w:noProof/>
                <w:kern w:val="0"/>
                <w:sz w:val="20"/>
                <w:szCs w:val="20"/>
                <w:lang w:val="en-GB" w:eastAsia="en-US"/>
              </w:rPr>
              <w:t xml:space="preserve">TS/TR ... CR ... </w:t>
            </w:r>
          </w:p>
        </w:tc>
      </w:tr>
      <w:tr w:rsidR="00714C4E" w:rsidRPr="00714C4E" w14:paraId="3F853492" w14:textId="77777777" w:rsidTr="00B81C95">
        <w:tc>
          <w:tcPr>
            <w:tcW w:w="2694" w:type="dxa"/>
            <w:gridSpan w:val="2"/>
            <w:tcBorders>
              <w:left w:val="single" w:sz="4" w:space="0" w:color="auto"/>
            </w:tcBorders>
          </w:tcPr>
          <w:p w14:paraId="0D517B88" w14:textId="77777777" w:rsidR="00714C4E" w:rsidRPr="00714C4E" w:rsidRDefault="00714C4E" w:rsidP="00714C4E">
            <w:pPr>
              <w:widowControl/>
              <w:jc w:val="left"/>
              <w:rPr>
                <w:rFonts w:ascii="Arial" w:eastAsia="宋体" w:hAnsi="Arial" w:cs="Times New Roman"/>
                <w:b/>
                <w:i/>
                <w:noProof/>
                <w:kern w:val="0"/>
                <w:sz w:val="20"/>
                <w:szCs w:val="20"/>
                <w:lang w:val="en-GB" w:eastAsia="en-US"/>
              </w:rPr>
            </w:pPr>
            <w:r w:rsidRPr="00714C4E">
              <w:rPr>
                <w:rFonts w:ascii="Arial" w:eastAsia="宋体"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9FCC456" w14:textId="77777777" w:rsidR="00714C4E" w:rsidRPr="00714C4E" w:rsidRDefault="00714C4E" w:rsidP="00714C4E">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4C5FF" w14:textId="77777777" w:rsidR="00714C4E" w:rsidRPr="00714C4E" w:rsidRDefault="00714C4E" w:rsidP="00714C4E">
            <w:pPr>
              <w:widowControl/>
              <w:jc w:val="center"/>
              <w:rPr>
                <w:rFonts w:ascii="Arial" w:eastAsia="宋体" w:hAnsi="Arial" w:cs="Times New Roman"/>
                <w:b/>
                <w:caps/>
                <w:noProof/>
                <w:kern w:val="0"/>
                <w:sz w:val="20"/>
                <w:szCs w:val="20"/>
                <w:lang w:val="en-GB" w:eastAsia="en-US"/>
              </w:rPr>
            </w:pPr>
            <w:r w:rsidRPr="00714C4E">
              <w:rPr>
                <w:rFonts w:ascii="Arial" w:eastAsia="宋体" w:hAnsi="Arial" w:cs="Times New Roman"/>
                <w:b/>
                <w:caps/>
                <w:noProof/>
                <w:kern w:val="0"/>
                <w:sz w:val="20"/>
                <w:szCs w:val="20"/>
                <w:lang w:val="en-GB" w:eastAsia="en-US"/>
              </w:rPr>
              <w:t>X</w:t>
            </w:r>
          </w:p>
        </w:tc>
        <w:tc>
          <w:tcPr>
            <w:tcW w:w="2977" w:type="dxa"/>
            <w:gridSpan w:val="4"/>
          </w:tcPr>
          <w:p w14:paraId="6F2CAEA9" w14:textId="77777777" w:rsidR="00714C4E" w:rsidRPr="00714C4E" w:rsidRDefault="00714C4E" w:rsidP="00714C4E">
            <w:pPr>
              <w:widowControl/>
              <w:jc w:val="left"/>
              <w:rPr>
                <w:rFonts w:ascii="Arial" w:eastAsia="宋体" w:hAnsi="Arial" w:cs="Times New Roman"/>
                <w:noProof/>
                <w:kern w:val="0"/>
                <w:sz w:val="20"/>
                <w:szCs w:val="20"/>
                <w:lang w:val="en-GB" w:eastAsia="en-US"/>
              </w:rPr>
            </w:pPr>
            <w:r w:rsidRPr="00714C4E">
              <w:rPr>
                <w:rFonts w:ascii="Arial" w:eastAsia="宋体"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2035803C" w14:textId="77777777" w:rsidR="00714C4E" w:rsidRPr="00714C4E" w:rsidRDefault="00714C4E" w:rsidP="00714C4E">
            <w:pPr>
              <w:widowControl/>
              <w:ind w:left="99"/>
              <w:jc w:val="left"/>
              <w:rPr>
                <w:rFonts w:ascii="Arial" w:eastAsia="宋体" w:hAnsi="Arial" w:cs="Times New Roman"/>
                <w:noProof/>
                <w:kern w:val="0"/>
                <w:sz w:val="20"/>
                <w:szCs w:val="20"/>
                <w:lang w:val="en-GB" w:eastAsia="en-US"/>
              </w:rPr>
            </w:pPr>
            <w:r w:rsidRPr="00714C4E">
              <w:rPr>
                <w:rFonts w:ascii="Arial" w:eastAsia="宋体" w:hAnsi="Arial" w:cs="Times New Roman"/>
                <w:noProof/>
                <w:kern w:val="0"/>
                <w:sz w:val="20"/>
                <w:szCs w:val="20"/>
                <w:lang w:val="en-GB" w:eastAsia="en-US"/>
              </w:rPr>
              <w:t xml:space="preserve">TS/TR ... CR ... </w:t>
            </w:r>
          </w:p>
        </w:tc>
      </w:tr>
      <w:tr w:rsidR="00714C4E" w:rsidRPr="00714C4E" w14:paraId="1815AAF7" w14:textId="77777777" w:rsidTr="00B81C95">
        <w:tc>
          <w:tcPr>
            <w:tcW w:w="2694" w:type="dxa"/>
            <w:gridSpan w:val="2"/>
            <w:tcBorders>
              <w:left w:val="single" w:sz="4" w:space="0" w:color="auto"/>
            </w:tcBorders>
          </w:tcPr>
          <w:p w14:paraId="743E9669" w14:textId="77777777" w:rsidR="00714C4E" w:rsidRPr="00714C4E" w:rsidRDefault="00714C4E" w:rsidP="00714C4E">
            <w:pPr>
              <w:widowControl/>
              <w:jc w:val="left"/>
              <w:rPr>
                <w:rFonts w:ascii="Arial" w:eastAsia="宋体" w:hAnsi="Arial" w:cs="Times New Roman"/>
                <w:b/>
                <w:i/>
                <w:noProof/>
                <w:kern w:val="0"/>
                <w:sz w:val="20"/>
                <w:szCs w:val="20"/>
                <w:lang w:val="en-GB" w:eastAsia="en-US"/>
              </w:rPr>
            </w:pPr>
          </w:p>
        </w:tc>
        <w:tc>
          <w:tcPr>
            <w:tcW w:w="6946" w:type="dxa"/>
            <w:gridSpan w:val="9"/>
            <w:tcBorders>
              <w:right w:val="single" w:sz="4" w:space="0" w:color="auto"/>
            </w:tcBorders>
          </w:tcPr>
          <w:p w14:paraId="201D1E07" w14:textId="77777777" w:rsidR="00714C4E" w:rsidRPr="00714C4E" w:rsidRDefault="00714C4E" w:rsidP="00714C4E">
            <w:pPr>
              <w:widowControl/>
              <w:jc w:val="left"/>
              <w:rPr>
                <w:rFonts w:ascii="Arial" w:eastAsia="宋体" w:hAnsi="Arial" w:cs="Times New Roman"/>
                <w:noProof/>
                <w:kern w:val="0"/>
                <w:sz w:val="20"/>
                <w:szCs w:val="20"/>
                <w:lang w:val="en-GB" w:eastAsia="en-US"/>
              </w:rPr>
            </w:pPr>
          </w:p>
        </w:tc>
      </w:tr>
      <w:tr w:rsidR="00714C4E" w:rsidRPr="00714C4E" w14:paraId="24190F15" w14:textId="77777777" w:rsidTr="00B81C95">
        <w:tc>
          <w:tcPr>
            <w:tcW w:w="2694" w:type="dxa"/>
            <w:gridSpan w:val="2"/>
            <w:tcBorders>
              <w:left w:val="single" w:sz="4" w:space="0" w:color="auto"/>
              <w:bottom w:val="single" w:sz="4" w:space="0" w:color="auto"/>
            </w:tcBorders>
          </w:tcPr>
          <w:p w14:paraId="124C96F5" w14:textId="77777777" w:rsidR="00714C4E" w:rsidRPr="00714C4E" w:rsidRDefault="00714C4E" w:rsidP="00714C4E">
            <w:pPr>
              <w:widowControl/>
              <w:tabs>
                <w:tab w:val="right" w:pos="2184"/>
              </w:tabs>
              <w:jc w:val="left"/>
              <w:rPr>
                <w:rFonts w:ascii="Arial" w:eastAsia="宋体" w:hAnsi="Arial" w:cs="Times New Roman"/>
                <w:b/>
                <w:i/>
                <w:noProof/>
                <w:kern w:val="0"/>
                <w:sz w:val="20"/>
                <w:szCs w:val="20"/>
                <w:lang w:val="en-GB" w:eastAsia="en-US"/>
              </w:rPr>
            </w:pPr>
            <w:r w:rsidRPr="00714C4E">
              <w:rPr>
                <w:rFonts w:ascii="Arial" w:eastAsia="宋体"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1F47E496" w14:textId="77777777" w:rsidR="00714C4E" w:rsidRPr="00714C4E" w:rsidRDefault="00714C4E" w:rsidP="00714C4E">
            <w:pPr>
              <w:widowControl/>
              <w:ind w:left="100"/>
              <w:jc w:val="left"/>
              <w:rPr>
                <w:rFonts w:ascii="Arial" w:eastAsia="宋体" w:hAnsi="Arial" w:cs="Times New Roman"/>
                <w:noProof/>
                <w:kern w:val="0"/>
                <w:sz w:val="20"/>
                <w:szCs w:val="20"/>
                <w:lang w:val="en-GB" w:eastAsia="en-US"/>
              </w:rPr>
            </w:pPr>
          </w:p>
        </w:tc>
      </w:tr>
      <w:tr w:rsidR="00714C4E" w:rsidRPr="00714C4E" w14:paraId="14C6D8EE" w14:textId="77777777" w:rsidTr="00714C4E">
        <w:tc>
          <w:tcPr>
            <w:tcW w:w="2694" w:type="dxa"/>
            <w:gridSpan w:val="2"/>
            <w:tcBorders>
              <w:top w:val="single" w:sz="4" w:space="0" w:color="auto"/>
              <w:bottom w:val="single" w:sz="4" w:space="0" w:color="auto"/>
            </w:tcBorders>
          </w:tcPr>
          <w:p w14:paraId="70646222" w14:textId="77777777" w:rsidR="00714C4E" w:rsidRPr="00714C4E" w:rsidRDefault="00714C4E" w:rsidP="00714C4E">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56159375" w14:textId="77777777" w:rsidR="00714C4E" w:rsidRPr="00714C4E" w:rsidRDefault="00714C4E" w:rsidP="00714C4E">
            <w:pPr>
              <w:widowControl/>
              <w:ind w:left="100"/>
              <w:jc w:val="left"/>
              <w:rPr>
                <w:rFonts w:ascii="Arial" w:eastAsia="宋体" w:hAnsi="Arial" w:cs="Times New Roman"/>
                <w:noProof/>
                <w:kern w:val="0"/>
                <w:sz w:val="8"/>
                <w:szCs w:val="8"/>
                <w:lang w:val="en-GB" w:eastAsia="en-US"/>
              </w:rPr>
            </w:pPr>
          </w:p>
        </w:tc>
      </w:tr>
      <w:tr w:rsidR="00714C4E" w:rsidRPr="00714C4E" w14:paraId="4CE5147E" w14:textId="77777777" w:rsidTr="00B81C95">
        <w:tc>
          <w:tcPr>
            <w:tcW w:w="2694" w:type="dxa"/>
            <w:gridSpan w:val="2"/>
            <w:tcBorders>
              <w:top w:val="single" w:sz="4" w:space="0" w:color="auto"/>
              <w:left w:val="single" w:sz="4" w:space="0" w:color="auto"/>
              <w:bottom w:val="single" w:sz="4" w:space="0" w:color="auto"/>
            </w:tcBorders>
          </w:tcPr>
          <w:p w14:paraId="2B7CEBBE" w14:textId="77777777" w:rsidR="00714C4E" w:rsidRPr="00714C4E" w:rsidRDefault="00714C4E" w:rsidP="00714C4E">
            <w:pPr>
              <w:widowControl/>
              <w:tabs>
                <w:tab w:val="right" w:pos="2184"/>
              </w:tabs>
              <w:jc w:val="left"/>
              <w:rPr>
                <w:rFonts w:ascii="Arial" w:eastAsia="宋体" w:hAnsi="Arial" w:cs="Times New Roman"/>
                <w:b/>
                <w:i/>
                <w:noProof/>
                <w:kern w:val="0"/>
                <w:sz w:val="20"/>
                <w:szCs w:val="20"/>
                <w:lang w:val="en-GB" w:eastAsia="en-US"/>
              </w:rPr>
            </w:pPr>
            <w:r w:rsidRPr="00714C4E">
              <w:rPr>
                <w:rFonts w:ascii="Arial" w:eastAsia="宋体"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6CA439" w14:textId="77777777" w:rsidR="00714C4E" w:rsidRPr="00714C4E" w:rsidRDefault="00714C4E" w:rsidP="00714C4E">
            <w:pPr>
              <w:widowControl/>
              <w:ind w:left="100"/>
              <w:jc w:val="left"/>
              <w:rPr>
                <w:rFonts w:ascii="Arial" w:eastAsia="宋体" w:hAnsi="Arial" w:cs="Times New Roman"/>
                <w:noProof/>
                <w:kern w:val="0"/>
                <w:sz w:val="20"/>
                <w:szCs w:val="20"/>
                <w:lang w:val="en-GB" w:eastAsia="en-US"/>
              </w:rPr>
            </w:pPr>
          </w:p>
        </w:tc>
      </w:tr>
    </w:tbl>
    <w:p w14:paraId="0B50144C" w14:textId="77777777" w:rsidR="00D7066F" w:rsidRDefault="00D7066F" w:rsidP="00714C4E">
      <w:pPr>
        <w:widowControl/>
        <w:spacing w:after="180"/>
        <w:jc w:val="left"/>
        <w:rPr>
          <w:rFonts w:ascii="Arial" w:eastAsia="宋体" w:hAnsi="Arial" w:cs="Times New Roman"/>
          <w:noProof/>
          <w:kern w:val="0"/>
          <w:sz w:val="8"/>
          <w:szCs w:val="8"/>
          <w:lang w:val="en-GB" w:eastAsia="en-US"/>
        </w:rPr>
      </w:pPr>
    </w:p>
    <w:p w14:paraId="1A275804" w14:textId="77777777" w:rsidR="00714C4E" w:rsidRPr="0042466D" w:rsidRDefault="00714C4E" w:rsidP="00714C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Pr="0042466D">
        <w:rPr>
          <w:rFonts w:ascii="Arial" w:hAnsi="Arial" w:cs="Arial" w:hint="eastAsia"/>
          <w:color w:val="FF0000"/>
          <w:sz w:val="28"/>
          <w:szCs w:val="28"/>
        </w:rPr>
        <w:t>First</w:t>
      </w:r>
      <w:r w:rsidRPr="0042466D">
        <w:rPr>
          <w:rFonts w:ascii="Arial" w:hAnsi="Arial" w:cs="Arial"/>
          <w:color w:val="FF0000"/>
          <w:sz w:val="28"/>
          <w:szCs w:val="28"/>
        </w:rPr>
        <w:t xml:space="preserve"> change * * * *</w:t>
      </w:r>
      <w:bookmarkStart w:id="2" w:name="_Toc517082226"/>
    </w:p>
    <w:p w14:paraId="726851F7" w14:textId="77777777" w:rsidR="00B55995" w:rsidRPr="00B55995" w:rsidRDefault="00B55995" w:rsidP="00B55995">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3" w:name="_Toc19197313"/>
      <w:bookmarkStart w:id="4" w:name="_Toc27896466"/>
      <w:bookmarkStart w:id="5" w:name="_Toc36192634"/>
      <w:bookmarkStart w:id="6" w:name="_Toc37076365"/>
      <w:bookmarkStart w:id="7" w:name="_Toc45194811"/>
      <w:bookmarkStart w:id="8" w:name="_Toc47594223"/>
      <w:bookmarkStart w:id="9" w:name="_Toc51836854"/>
      <w:bookmarkStart w:id="10" w:name="_Toc114671143"/>
      <w:bookmarkStart w:id="11" w:name="_Toc114671154"/>
      <w:bookmarkEnd w:id="2"/>
      <w:r w:rsidRPr="00B55995">
        <w:rPr>
          <w:rFonts w:ascii="Arial" w:eastAsia="等线" w:hAnsi="Arial" w:cs="Times New Roman"/>
          <w:kern w:val="0"/>
          <w:sz w:val="28"/>
          <w:szCs w:val="20"/>
          <w:lang w:val="en-GB" w:eastAsia="en-US"/>
        </w:rPr>
        <w:t>5.3.11</w:t>
      </w:r>
      <w:r w:rsidRPr="00B55995">
        <w:rPr>
          <w:rFonts w:ascii="Arial" w:eastAsia="等线" w:hAnsi="Arial" w:cs="Times New Roman"/>
          <w:kern w:val="0"/>
          <w:sz w:val="28"/>
          <w:szCs w:val="20"/>
          <w:lang w:val="en-GB" w:eastAsia="en-US"/>
        </w:rPr>
        <w:tab/>
        <w:t>Interactions between NWDAF and PCF</w:t>
      </w:r>
      <w:bookmarkEnd w:id="3"/>
      <w:bookmarkEnd w:id="4"/>
      <w:bookmarkEnd w:id="5"/>
      <w:bookmarkEnd w:id="6"/>
      <w:bookmarkEnd w:id="7"/>
      <w:bookmarkEnd w:id="8"/>
      <w:bookmarkEnd w:id="9"/>
      <w:bookmarkEnd w:id="10"/>
    </w:p>
    <w:p w14:paraId="271D59A2" w14:textId="77777777" w:rsidR="00B55995" w:rsidRPr="00B55995" w:rsidRDefault="00B55995" w:rsidP="00B55995">
      <w:pPr>
        <w:widowControl/>
        <w:spacing w:after="180"/>
        <w:jc w:val="left"/>
        <w:rPr>
          <w:rFonts w:ascii="Times New Roman" w:eastAsia="等线" w:hAnsi="Times New Roman" w:cs="Times New Roman"/>
          <w:kern w:val="0"/>
          <w:sz w:val="20"/>
          <w:szCs w:val="20"/>
          <w:lang w:val="en-GB" w:eastAsia="en-US"/>
        </w:rPr>
      </w:pPr>
      <w:r w:rsidRPr="00B55995">
        <w:rPr>
          <w:rFonts w:ascii="Times New Roman" w:eastAsia="等线" w:hAnsi="Times New Roman" w:cs="Times New Roman"/>
          <w:kern w:val="0"/>
          <w:sz w:val="20"/>
          <w:szCs w:val="20"/>
          <w:lang w:val="en-GB" w:eastAsia="en-US"/>
        </w:rPr>
        <w:t>The Nnwdaf enables the PCF to request or subscribe to and be notified on the following analytics as specified in clause 6 of TS 23.288 [24]:</w:t>
      </w:r>
    </w:p>
    <w:p w14:paraId="2C045AB8" w14:textId="77777777" w:rsidR="00B55995" w:rsidRPr="00B55995" w:rsidRDefault="00B55995" w:rsidP="00B55995">
      <w:pPr>
        <w:widowControl/>
        <w:spacing w:after="180"/>
        <w:ind w:left="568" w:hanging="284"/>
        <w:jc w:val="left"/>
        <w:rPr>
          <w:rFonts w:ascii="Times New Roman" w:eastAsia="等线" w:hAnsi="Times New Roman" w:cs="Times New Roman"/>
          <w:kern w:val="0"/>
          <w:sz w:val="20"/>
          <w:szCs w:val="20"/>
          <w:lang w:val="en-GB" w:eastAsia="en-US"/>
        </w:rPr>
      </w:pPr>
      <w:r w:rsidRPr="00B55995">
        <w:rPr>
          <w:rFonts w:ascii="Times New Roman" w:eastAsia="等线" w:hAnsi="Times New Roman" w:cs="Times New Roman"/>
          <w:kern w:val="0"/>
          <w:sz w:val="20"/>
          <w:szCs w:val="20"/>
          <w:lang w:val="en-GB" w:eastAsia="en-US"/>
        </w:rPr>
        <w:lastRenderedPageBreak/>
        <w:t>-</w:t>
      </w:r>
      <w:r w:rsidRPr="00B55995">
        <w:rPr>
          <w:rFonts w:ascii="Times New Roman" w:eastAsia="等线" w:hAnsi="Times New Roman" w:cs="Times New Roman"/>
          <w:kern w:val="0"/>
          <w:sz w:val="20"/>
          <w:szCs w:val="20"/>
          <w:lang w:val="en-GB" w:eastAsia="en-US"/>
        </w:rPr>
        <w:tab/>
        <w:t>Slice Load Level.</w:t>
      </w:r>
    </w:p>
    <w:p w14:paraId="3E190788" w14:textId="77777777" w:rsidR="00B55995" w:rsidRPr="00B55995" w:rsidRDefault="00B55995" w:rsidP="00B55995">
      <w:pPr>
        <w:widowControl/>
        <w:spacing w:after="180"/>
        <w:ind w:left="568" w:hanging="284"/>
        <w:jc w:val="left"/>
        <w:rPr>
          <w:rFonts w:ascii="Times New Roman" w:eastAsia="等线" w:hAnsi="Times New Roman" w:cs="Times New Roman"/>
          <w:kern w:val="0"/>
          <w:sz w:val="20"/>
          <w:szCs w:val="20"/>
          <w:lang w:val="en-GB" w:eastAsia="en-US"/>
        </w:rPr>
      </w:pPr>
      <w:r w:rsidRPr="00B55995">
        <w:rPr>
          <w:rFonts w:ascii="Times New Roman" w:eastAsia="等线" w:hAnsi="Times New Roman" w:cs="Times New Roman"/>
          <w:kern w:val="0"/>
          <w:sz w:val="20"/>
          <w:szCs w:val="20"/>
          <w:lang w:val="en-GB" w:eastAsia="en-US"/>
        </w:rPr>
        <w:t>-</w:t>
      </w:r>
      <w:r w:rsidRPr="00B55995">
        <w:rPr>
          <w:rFonts w:ascii="Times New Roman" w:eastAsia="等线" w:hAnsi="Times New Roman" w:cs="Times New Roman"/>
          <w:kern w:val="0"/>
          <w:sz w:val="20"/>
          <w:szCs w:val="20"/>
          <w:lang w:val="en-GB" w:eastAsia="en-US"/>
        </w:rPr>
        <w:tab/>
        <w:t>Service Experience.</w:t>
      </w:r>
    </w:p>
    <w:p w14:paraId="6142B935" w14:textId="77777777" w:rsidR="00B55995" w:rsidRPr="00B55995" w:rsidRDefault="00B55995" w:rsidP="00B55995">
      <w:pPr>
        <w:widowControl/>
        <w:spacing w:after="180"/>
        <w:ind w:left="568" w:hanging="284"/>
        <w:jc w:val="left"/>
        <w:rPr>
          <w:rFonts w:ascii="Times New Roman" w:eastAsia="等线" w:hAnsi="Times New Roman" w:cs="Times New Roman"/>
          <w:kern w:val="0"/>
          <w:sz w:val="20"/>
          <w:szCs w:val="20"/>
          <w:lang w:val="en-GB" w:eastAsia="en-US"/>
        </w:rPr>
      </w:pPr>
      <w:r w:rsidRPr="00B55995">
        <w:rPr>
          <w:rFonts w:ascii="Times New Roman" w:eastAsia="等线" w:hAnsi="Times New Roman" w:cs="Times New Roman"/>
          <w:kern w:val="0"/>
          <w:sz w:val="20"/>
          <w:szCs w:val="20"/>
          <w:lang w:val="en-GB" w:eastAsia="en-US"/>
        </w:rPr>
        <w:t>-</w:t>
      </w:r>
      <w:r w:rsidRPr="00B55995">
        <w:rPr>
          <w:rFonts w:ascii="Times New Roman" w:eastAsia="等线" w:hAnsi="Times New Roman" w:cs="Times New Roman"/>
          <w:kern w:val="0"/>
          <w:sz w:val="20"/>
          <w:szCs w:val="20"/>
          <w:lang w:val="en-GB" w:eastAsia="en-US"/>
        </w:rPr>
        <w:tab/>
        <w:t>Network Performance.</w:t>
      </w:r>
    </w:p>
    <w:p w14:paraId="57C8070F" w14:textId="77777777" w:rsidR="00B55995" w:rsidRPr="00B55995" w:rsidRDefault="00B55995" w:rsidP="00B55995">
      <w:pPr>
        <w:widowControl/>
        <w:spacing w:after="180"/>
        <w:ind w:left="568" w:hanging="284"/>
        <w:jc w:val="left"/>
        <w:rPr>
          <w:rFonts w:ascii="Times New Roman" w:eastAsia="等线" w:hAnsi="Times New Roman" w:cs="Times New Roman"/>
          <w:kern w:val="0"/>
          <w:sz w:val="20"/>
          <w:szCs w:val="20"/>
          <w:lang w:val="en-GB" w:eastAsia="en-US"/>
        </w:rPr>
      </w:pPr>
      <w:r w:rsidRPr="00B55995">
        <w:rPr>
          <w:rFonts w:ascii="Times New Roman" w:eastAsia="等线" w:hAnsi="Times New Roman" w:cs="Times New Roman"/>
          <w:kern w:val="0"/>
          <w:sz w:val="20"/>
          <w:szCs w:val="20"/>
          <w:lang w:val="en-GB" w:eastAsia="en-US"/>
        </w:rPr>
        <w:t>-</w:t>
      </w:r>
      <w:r w:rsidRPr="00B55995">
        <w:rPr>
          <w:rFonts w:ascii="Times New Roman" w:eastAsia="等线" w:hAnsi="Times New Roman" w:cs="Times New Roman"/>
          <w:kern w:val="0"/>
          <w:sz w:val="20"/>
          <w:szCs w:val="20"/>
          <w:lang w:val="en-GB" w:eastAsia="en-US"/>
        </w:rPr>
        <w:tab/>
        <w:t>Abnormal Behaviour.</w:t>
      </w:r>
    </w:p>
    <w:p w14:paraId="2FC3BE5D" w14:textId="77777777" w:rsidR="00B55995" w:rsidRPr="00B55995" w:rsidRDefault="00B55995" w:rsidP="00B55995">
      <w:pPr>
        <w:widowControl/>
        <w:spacing w:after="180"/>
        <w:ind w:left="568" w:hanging="284"/>
        <w:jc w:val="left"/>
        <w:rPr>
          <w:rFonts w:ascii="Times New Roman" w:eastAsia="等线" w:hAnsi="Times New Roman" w:cs="Times New Roman"/>
          <w:kern w:val="0"/>
          <w:sz w:val="20"/>
          <w:szCs w:val="20"/>
          <w:lang w:val="en-GB" w:eastAsia="en-US"/>
        </w:rPr>
      </w:pPr>
      <w:r w:rsidRPr="00B55995">
        <w:rPr>
          <w:rFonts w:ascii="Times New Roman" w:eastAsia="等线" w:hAnsi="Times New Roman" w:cs="Times New Roman"/>
          <w:kern w:val="0"/>
          <w:sz w:val="20"/>
          <w:szCs w:val="20"/>
          <w:lang w:val="en-GB" w:eastAsia="en-US"/>
        </w:rPr>
        <w:t>-</w:t>
      </w:r>
      <w:r w:rsidRPr="00B55995">
        <w:rPr>
          <w:rFonts w:ascii="Times New Roman" w:eastAsia="等线" w:hAnsi="Times New Roman" w:cs="Times New Roman"/>
          <w:kern w:val="0"/>
          <w:sz w:val="20"/>
          <w:szCs w:val="20"/>
          <w:lang w:val="en-GB" w:eastAsia="en-US"/>
        </w:rPr>
        <w:tab/>
        <w:t>UE Mobility.</w:t>
      </w:r>
    </w:p>
    <w:p w14:paraId="036ACF8E" w14:textId="77777777" w:rsidR="00B55995" w:rsidRPr="00B55995" w:rsidRDefault="00B55995" w:rsidP="00B55995">
      <w:pPr>
        <w:widowControl/>
        <w:spacing w:after="180"/>
        <w:ind w:left="568" w:hanging="284"/>
        <w:jc w:val="left"/>
        <w:rPr>
          <w:rFonts w:ascii="Times New Roman" w:eastAsia="等线" w:hAnsi="Times New Roman" w:cs="Times New Roman"/>
          <w:kern w:val="0"/>
          <w:sz w:val="20"/>
          <w:szCs w:val="20"/>
          <w:lang w:val="en-GB" w:eastAsia="en-US"/>
        </w:rPr>
      </w:pPr>
      <w:r w:rsidRPr="00B55995">
        <w:rPr>
          <w:rFonts w:ascii="Times New Roman" w:eastAsia="等线" w:hAnsi="Times New Roman" w:cs="Times New Roman"/>
          <w:kern w:val="0"/>
          <w:sz w:val="20"/>
          <w:szCs w:val="20"/>
          <w:lang w:val="en-GB" w:eastAsia="en-US"/>
        </w:rPr>
        <w:t>-</w:t>
      </w:r>
      <w:r w:rsidRPr="00B55995">
        <w:rPr>
          <w:rFonts w:ascii="Times New Roman" w:eastAsia="等线" w:hAnsi="Times New Roman" w:cs="Times New Roman"/>
          <w:kern w:val="0"/>
          <w:sz w:val="20"/>
          <w:szCs w:val="20"/>
          <w:lang w:val="en-GB" w:eastAsia="en-US"/>
        </w:rPr>
        <w:tab/>
        <w:t>UE Communication.</w:t>
      </w:r>
    </w:p>
    <w:p w14:paraId="33A91EED" w14:textId="77777777" w:rsidR="00B55995" w:rsidRPr="00B55995" w:rsidRDefault="00B55995" w:rsidP="00B55995">
      <w:pPr>
        <w:widowControl/>
        <w:spacing w:after="180"/>
        <w:ind w:left="568" w:hanging="284"/>
        <w:jc w:val="left"/>
        <w:rPr>
          <w:rFonts w:ascii="Times New Roman" w:eastAsia="等线" w:hAnsi="Times New Roman" w:cs="Times New Roman"/>
          <w:kern w:val="0"/>
          <w:sz w:val="20"/>
          <w:szCs w:val="20"/>
          <w:lang w:val="en-GB" w:eastAsia="en-US"/>
        </w:rPr>
      </w:pPr>
      <w:r w:rsidRPr="00B55995">
        <w:rPr>
          <w:rFonts w:ascii="Times New Roman" w:eastAsia="等线" w:hAnsi="Times New Roman" w:cs="Times New Roman"/>
          <w:kern w:val="0"/>
          <w:sz w:val="20"/>
          <w:szCs w:val="20"/>
          <w:lang w:val="en-GB" w:eastAsia="en-US"/>
        </w:rPr>
        <w:t>-</w:t>
      </w:r>
      <w:r w:rsidRPr="00B55995">
        <w:rPr>
          <w:rFonts w:ascii="Times New Roman" w:eastAsia="等线" w:hAnsi="Times New Roman" w:cs="Times New Roman"/>
          <w:kern w:val="0"/>
          <w:sz w:val="20"/>
          <w:szCs w:val="20"/>
          <w:lang w:val="en-GB" w:eastAsia="en-US"/>
        </w:rPr>
        <w:tab/>
        <w:t>User Data Congestion.</w:t>
      </w:r>
    </w:p>
    <w:p w14:paraId="7A14479B" w14:textId="77777777" w:rsidR="00B55995" w:rsidRPr="00B55995" w:rsidRDefault="00B55995" w:rsidP="00B55995">
      <w:pPr>
        <w:widowControl/>
        <w:spacing w:after="180"/>
        <w:ind w:left="568" w:hanging="284"/>
        <w:jc w:val="left"/>
        <w:rPr>
          <w:rFonts w:ascii="Times New Roman" w:eastAsia="等线" w:hAnsi="Times New Roman" w:cs="Times New Roman"/>
          <w:kern w:val="0"/>
          <w:sz w:val="20"/>
          <w:szCs w:val="20"/>
          <w:lang w:val="en-GB" w:eastAsia="en-US"/>
        </w:rPr>
      </w:pPr>
      <w:r w:rsidRPr="00B55995">
        <w:rPr>
          <w:rFonts w:ascii="Times New Roman" w:eastAsia="等线" w:hAnsi="Times New Roman" w:cs="Times New Roman"/>
          <w:kern w:val="0"/>
          <w:sz w:val="20"/>
          <w:szCs w:val="20"/>
          <w:lang w:val="en-GB" w:eastAsia="en-US"/>
        </w:rPr>
        <w:t>-</w:t>
      </w:r>
      <w:r w:rsidRPr="00B55995">
        <w:rPr>
          <w:rFonts w:ascii="Times New Roman" w:eastAsia="等线" w:hAnsi="Times New Roman" w:cs="Times New Roman"/>
          <w:kern w:val="0"/>
          <w:sz w:val="20"/>
          <w:szCs w:val="20"/>
          <w:lang w:val="en-GB" w:eastAsia="en-US"/>
        </w:rPr>
        <w:tab/>
        <w:t>Data or Transaction Dispersion.</w:t>
      </w:r>
    </w:p>
    <w:p w14:paraId="770BF985" w14:textId="77777777" w:rsidR="00B55995" w:rsidRDefault="00B55995" w:rsidP="00B55995">
      <w:pPr>
        <w:widowControl/>
        <w:spacing w:after="180"/>
        <w:ind w:left="568" w:hanging="284"/>
        <w:jc w:val="left"/>
        <w:rPr>
          <w:ins w:id="12" w:author="China Telecom" w:date="2022-10-27T20:37:00Z"/>
          <w:rFonts w:ascii="Times New Roman" w:eastAsia="等线" w:hAnsi="Times New Roman" w:cs="Times New Roman"/>
          <w:kern w:val="0"/>
          <w:sz w:val="20"/>
          <w:szCs w:val="20"/>
          <w:lang w:val="en-GB" w:eastAsia="en-US"/>
        </w:rPr>
      </w:pPr>
      <w:r w:rsidRPr="00B55995">
        <w:rPr>
          <w:rFonts w:ascii="Times New Roman" w:eastAsia="等线" w:hAnsi="Times New Roman" w:cs="Times New Roman"/>
          <w:kern w:val="0"/>
          <w:sz w:val="20"/>
          <w:szCs w:val="20"/>
          <w:lang w:val="en-GB" w:eastAsia="en-US"/>
        </w:rPr>
        <w:t>-</w:t>
      </w:r>
      <w:r w:rsidRPr="00B55995">
        <w:rPr>
          <w:rFonts w:ascii="Times New Roman" w:eastAsia="等线" w:hAnsi="Times New Roman" w:cs="Times New Roman"/>
          <w:kern w:val="0"/>
          <w:sz w:val="20"/>
          <w:szCs w:val="20"/>
          <w:lang w:val="en-GB" w:eastAsia="en-US"/>
        </w:rPr>
        <w:tab/>
        <w:t>WLAN performance.</w:t>
      </w:r>
    </w:p>
    <w:p w14:paraId="21705908" w14:textId="77777777" w:rsidR="00B55995" w:rsidRDefault="00B55995" w:rsidP="00B55995">
      <w:pPr>
        <w:widowControl/>
        <w:spacing w:after="180"/>
        <w:ind w:left="568" w:hanging="284"/>
        <w:jc w:val="left"/>
        <w:rPr>
          <w:ins w:id="13" w:author="China Telecom" w:date="2022-10-27T20:37:00Z"/>
          <w:rFonts w:ascii="Times New Roman" w:eastAsia="等线" w:hAnsi="Times New Roman" w:cs="Times New Roman"/>
          <w:kern w:val="0"/>
          <w:sz w:val="20"/>
          <w:szCs w:val="20"/>
          <w:lang w:val="en-GB" w:eastAsia="en-US"/>
        </w:rPr>
      </w:pPr>
      <w:ins w:id="14" w:author="China Telecom" w:date="2022-10-27T20:37:00Z">
        <w:r>
          <w:rPr>
            <w:rFonts w:ascii="Times New Roman" w:eastAsia="等线" w:hAnsi="Times New Roman" w:cs="Times New Roman"/>
            <w:kern w:val="0"/>
            <w:sz w:val="20"/>
            <w:szCs w:val="20"/>
            <w:lang w:val="en-GB" w:eastAsia="en-US"/>
          </w:rPr>
          <w:t>-  DN Performance</w:t>
        </w:r>
      </w:ins>
    </w:p>
    <w:p w14:paraId="6E14492B" w14:textId="77777777" w:rsidR="00B55995" w:rsidRDefault="00B55995" w:rsidP="00B55995">
      <w:pPr>
        <w:widowControl/>
        <w:spacing w:after="180"/>
        <w:ind w:left="568" w:hanging="284"/>
        <w:jc w:val="left"/>
        <w:rPr>
          <w:ins w:id="15" w:author="China Telecom" w:date="2022-10-27T20:37:00Z"/>
          <w:rFonts w:ascii="Times New Roman" w:eastAsia="等线" w:hAnsi="Times New Roman" w:cs="Times New Roman"/>
          <w:kern w:val="0"/>
          <w:sz w:val="20"/>
          <w:szCs w:val="20"/>
          <w:lang w:val="en-GB" w:eastAsia="en-US"/>
        </w:rPr>
      </w:pPr>
      <w:ins w:id="16" w:author="China Telecom" w:date="2022-10-27T20:37:00Z">
        <w:r>
          <w:rPr>
            <w:rFonts w:ascii="Times New Roman" w:eastAsia="等线" w:hAnsi="Times New Roman" w:cs="Times New Roman"/>
            <w:kern w:val="0"/>
            <w:sz w:val="20"/>
            <w:szCs w:val="20"/>
            <w:lang w:val="en-GB" w:eastAsia="en-US"/>
          </w:rPr>
          <w:t xml:space="preserve">-  </w:t>
        </w:r>
        <w:r w:rsidRPr="002A1BB0">
          <w:rPr>
            <w:rFonts w:ascii="Times New Roman" w:eastAsia="等线" w:hAnsi="Times New Roman" w:cs="Times New Roman"/>
            <w:kern w:val="0"/>
            <w:sz w:val="20"/>
            <w:szCs w:val="20"/>
            <w:lang w:val="en-GB" w:eastAsia="en-US"/>
          </w:rPr>
          <w:t>Re</w:t>
        </w:r>
        <w:r>
          <w:rPr>
            <w:rFonts w:ascii="Times New Roman" w:eastAsia="等线" w:hAnsi="Times New Roman" w:cs="Times New Roman"/>
            <w:kern w:val="0"/>
            <w:sz w:val="20"/>
            <w:szCs w:val="20"/>
            <w:lang w:val="en-GB" w:eastAsia="en-US"/>
          </w:rPr>
          <w:t>dundant Transmission Experience</w:t>
        </w:r>
      </w:ins>
    </w:p>
    <w:p w14:paraId="1B47D87B" w14:textId="77777777" w:rsidR="00B55995" w:rsidRPr="00B55995" w:rsidRDefault="00B55995" w:rsidP="00B55995">
      <w:pPr>
        <w:widowControl/>
        <w:spacing w:after="180"/>
        <w:ind w:left="568" w:hanging="284"/>
        <w:jc w:val="left"/>
        <w:rPr>
          <w:rFonts w:ascii="Times New Roman" w:eastAsia="等线" w:hAnsi="Times New Roman" w:cs="Times New Roman"/>
          <w:kern w:val="0"/>
          <w:sz w:val="20"/>
          <w:szCs w:val="20"/>
          <w:lang w:val="en-GB" w:eastAsia="en-US"/>
        </w:rPr>
      </w:pPr>
      <w:ins w:id="17" w:author="China Telecom" w:date="2022-10-27T20:37:00Z">
        <w:r>
          <w:rPr>
            <w:rFonts w:ascii="Times New Roman" w:eastAsia="等线" w:hAnsi="Times New Roman" w:cs="Times New Roman"/>
            <w:kern w:val="0"/>
            <w:sz w:val="20"/>
            <w:szCs w:val="20"/>
            <w:lang w:val="en-GB" w:eastAsia="en-US"/>
          </w:rPr>
          <w:t xml:space="preserve">-  </w:t>
        </w:r>
        <w:r w:rsidRPr="002A1BB0">
          <w:rPr>
            <w:rFonts w:ascii="Times New Roman" w:eastAsia="等线" w:hAnsi="Times New Roman" w:cs="Times New Roman"/>
            <w:kern w:val="0"/>
            <w:sz w:val="20"/>
            <w:szCs w:val="20"/>
            <w:lang w:val="en-GB" w:eastAsia="en-US"/>
          </w:rPr>
          <w:t>Session Management Congestion Control Experience</w:t>
        </w:r>
      </w:ins>
    </w:p>
    <w:p w14:paraId="2E48A2DA" w14:textId="77777777" w:rsidR="00B55995" w:rsidRPr="00B55995" w:rsidRDefault="00B55995" w:rsidP="00B55995">
      <w:pPr>
        <w:keepLines/>
        <w:widowControl/>
        <w:spacing w:after="180"/>
        <w:ind w:left="1135" w:hanging="851"/>
        <w:jc w:val="left"/>
        <w:rPr>
          <w:rFonts w:ascii="Times New Roman" w:eastAsia="等线" w:hAnsi="Times New Roman" w:cs="Times New Roman"/>
          <w:kern w:val="0"/>
          <w:sz w:val="20"/>
          <w:szCs w:val="20"/>
          <w:lang w:val="en-GB" w:eastAsia="en-US"/>
        </w:rPr>
      </w:pPr>
      <w:r w:rsidRPr="00B55995">
        <w:rPr>
          <w:rFonts w:ascii="Times New Roman" w:eastAsia="等线" w:hAnsi="Times New Roman" w:cs="Times New Roman"/>
          <w:kern w:val="0"/>
          <w:sz w:val="20"/>
          <w:szCs w:val="20"/>
          <w:lang w:val="en-GB" w:eastAsia="en-US"/>
        </w:rPr>
        <w:t>NOTE:</w:t>
      </w:r>
      <w:r w:rsidRPr="00B55995">
        <w:rPr>
          <w:rFonts w:ascii="Times New Roman" w:eastAsia="等线" w:hAnsi="Times New Roman" w:cs="Times New Roman"/>
          <w:kern w:val="0"/>
          <w:sz w:val="20"/>
          <w:szCs w:val="20"/>
          <w:lang w:val="en-GB" w:eastAsia="en-US"/>
        </w:rPr>
        <w:tab/>
        <w:t>How these analytics can be used by the PCF is described in clause 6.1.1.3.</w:t>
      </w:r>
    </w:p>
    <w:p w14:paraId="339C5991" w14:textId="77777777" w:rsidR="00B55995" w:rsidRDefault="00B55995" w:rsidP="00B55995">
      <w:pPr>
        <w:widowControl/>
        <w:spacing w:after="180"/>
        <w:jc w:val="left"/>
        <w:rPr>
          <w:rFonts w:ascii="Times New Roman" w:eastAsia="等线" w:hAnsi="Times New Roman" w:cs="Times New Roman"/>
          <w:kern w:val="0"/>
          <w:sz w:val="20"/>
          <w:szCs w:val="20"/>
          <w:lang w:val="en-GB" w:eastAsia="en-US"/>
        </w:rPr>
      </w:pPr>
      <w:r w:rsidRPr="00B55995">
        <w:rPr>
          <w:rFonts w:ascii="Times New Roman" w:eastAsia="等线" w:hAnsi="Times New Roman" w:cs="Times New Roman"/>
          <w:kern w:val="0"/>
          <w:sz w:val="20"/>
          <w:szCs w:val="20"/>
          <w:lang w:val="en-GB" w:eastAsia="en-US"/>
        </w:rPr>
        <w:t>The N23 reference point is defined for the interactions between NWDAF and PCF in the reference point representation.</w:t>
      </w:r>
    </w:p>
    <w:p w14:paraId="1024D763" w14:textId="77777777" w:rsidR="00B55995" w:rsidRPr="00B55995" w:rsidRDefault="00B55995" w:rsidP="00B559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rPr>
        <w:t>Next</w:t>
      </w:r>
      <w:r w:rsidRPr="0042466D">
        <w:rPr>
          <w:rFonts w:ascii="Arial" w:hAnsi="Arial" w:cs="Arial"/>
          <w:color w:val="FF0000"/>
          <w:sz w:val="28"/>
          <w:szCs w:val="28"/>
        </w:rPr>
        <w:t xml:space="preserve"> change * * * *</w:t>
      </w:r>
    </w:p>
    <w:p w14:paraId="70679DEB" w14:textId="77777777" w:rsidR="002C0F1C" w:rsidRPr="002C0F1C" w:rsidRDefault="002C0F1C" w:rsidP="002C0F1C">
      <w:pPr>
        <w:keepNext/>
        <w:keepLines/>
        <w:widowControl/>
        <w:spacing w:before="120" w:after="180"/>
        <w:ind w:left="1418" w:hanging="1418"/>
        <w:jc w:val="left"/>
        <w:outlineLvl w:val="3"/>
        <w:rPr>
          <w:rFonts w:ascii="Arial" w:eastAsia="等线" w:hAnsi="Arial" w:cs="Times New Roman"/>
          <w:kern w:val="0"/>
          <w:sz w:val="24"/>
          <w:szCs w:val="20"/>
          <w:lang w:val="en-GB" w:eastAsia="en-US"/>
        </w:rPr>
      </w:pPr>
      <w:r w:rsidRPr="002C0F1C">
        <w:rPr>
          <w:rFonts w:ascii="Arial" w:eastAsia="等线" w:hAnsi="Arial" w:cs="Times New Roman"/>
          <w:kern w:val="0"/>
          <w:sz w:val="24"/>
          <w:szCs w:val="20"/>
          <w:lang w:val="en-GB" w:eastAsia="en-US"/>
        </w:rPr>
        <w:t>6.1.1.3</w:t>
      </w:r>
      <w:r w:rsidRPr="002C0F1C">
        <w:rPr>
          <w:rFonts w:ascii="Arial" w:eastAsia="等线" w:hAnsi="Arial" w:cs="Times New Roman"/>
          <w:kern w:val="0"/>
          <w:sz w:val="24"/>
          <w:szCs w:val="20"/>
          <w:lang w:val="en-GB" w:eastAsia="en-US"/>
        </w:rPr>
        <w:tab/>
        <w:t>Policy decisions based on network analytics</w:t>
      </w:r>
      <w:bookmarkEnd w:id="11"/>
    </w:p>
    <w:p w14:paraId="52223FF9" w14:textId="77777777" w:rsidR="002C0F1C" w:rsidRPr="002C0F1C" w:rsidRDefault="002C0F1C" w:rsidP="002C0F1C">
      <w:pPr>
        <w:widowControl/>
        <w:spacing w:after="180"/>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Policy decisions based on network analytics allow PCF to perform policy decisions taking into account analytics information defined for Analytics IDs listed in TS 23.288 [24].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 23.288 [24].</w:t>
      </w:r>
    </w:p>
    <w:p w14:paraId="06FD1A30" w14:textId="77777777" w:rsidR="002C0F1C" w:rsidRPr="002C0F1C" w:rsidRDefault="002C0F1C" w:rsidP="002C0F1C">
      <w:pPr>
        <w:widowControl/>
        <w:spacing w:after="180"/>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The PCF performs discovery and selection of NWDAF and DCCF as defined in TS 23.501 [2] and subscribes/unsubscribes to Analytics information as defined in TS 23.288 [24]. In addition, the AMF and/or SMF may include, in the AM/SM Policy Association establishment or modification procedures, the list of NWDAF instance IDs used for the UE or the PDU Session and their associated Analytics ID(s) consumed by the AMF or SMF respectively. The PCF may select those NWDAF instances as the ones to subscribe for their associated Analytics ID(s) for the UE for which those AM/SM Policy Associations are related to or may perform NWDAF discovery if the NWDAF for an Analytics ID not provided by the AMF or SMF is needed.</w:t>
      </w:r>
    </w:p>
    <w:p w14:paraId="36E2580A" w14:textId="77777777" w:rsidR="002C0F1C" w:rsidRPr="002C0F1C" w:rsidRDefault="002C0F1C" w:rsidP="002C0F1C">
      <w:pPr>
        <w:widowControl/>
        <w:spacing w:after="180"/>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 xml:space="preserve">The following Analytics IDs are relevant for Policy decisions: "Load level information", "Service Experience", "Network Performance", "Abnormal behaviour", "UE Mobility", "UE Communication", "User Data Congestion", "Data Dispersion" </w:t>
      </w:r>
      <w:ins w:id="18" w:author="China Telecom" w:date="2022-10-26T11:06:00Z">
        <w:r w:rsidR="001660E9">
          <w:rPr>
            <w:rFonts w:ascii="Times New Roman" w:eastAsia="等线" w:hAnsi="Times New Roman" w:cs="Times New Roman"/>
            <w:kern w:val="0"/>
            <w:sz w:val="20"/>
            <w:szCs w:val="20"/>
            <w:lang w:val="en-GB" w:eastAsia="en-US"/>
          </w:rPr>
          <w:t xml:space="preserve">, </w:t>
        </w:r>
      </w:ins>
      <w:del w:id="19" w:author="China Telecom" w:date="2022-10-26T11:05:00Z">
        <w:r w:rsidRPr="002C0F1C" w:rsidDel="001660E9">
          <w:rPr>
            <w:rFonts w:ascii="Times New Roman" w:eastAsia="等线" w:hAnsi="Times New Roman" w:cs="Times New Roman"/>
            <w:kern w:val="0"/>
            <w:sz w:val="20"/>
            <w:szCs w:val="20"/>
            <w:lang w:val="en-GB" w:eastAsia="en-US"/>
          </w:rPr>
          <w:delText xml:space="preserve">and </w:delText>
        </w:r>
      </w:del>
      <w:r w:rsidRPr="002C0F1C">
        <w:rPr>
          <w:rFonts w:ascii="Times New Roman" w:eastAsia="等线" w:hAnsi="Times New Roman" w:cs="Times New Roman"/>
          <w:kern w:val="0"/>
          <w:sz w:val="20"/>
          <w:szCs w:val="20"/>
          <w:lang w:val="en-GB" w:eastAsia="en-US"/>
        </w:rPr>
        <w:t>"WLAN performance"</w:t>
      </w:r>
      <w:ins w:id="20" w:author="China Telecom" w:date="2022-10-26T11:06:00Z">
        <w:r w:rsidR="001660E9">
          <w:rPr>
            <w:rFonts w:ascii="Times New Roman" w:eastAsia="等线" w:hAnsi="Times New Roman" w:cs="Times New Roman" w:hint="eastAsia"/>
            <w:kern w:val="0"/>
            <w:sz w:val="20"/>
            <w:szCs w:val="20"/>
            <w:lang w:val="en-GB"/>
          </w:rPr>
          <w:t>,</w:t>
        </w:r>
      </w:ins>
      <w:ins w:id="21" w:author="China Telecom" w:date="2022-10-26T11:14:00Z">
        <w:r w:rsidR="001660E9">
          <w:rPr>
            <w:rFonts w:ascii="Times New Roman" w:eastAsia="等线" w:hAnsi="Times New Roman" w:cs="Times New Roman"/>
            <w:kern w:val="0"/>
            <w:sz w:val="20"/>
            <w:szCs w:val="20"/>
            <w:lang w:val="en-GB"/>
          </w:rPr>
          <w:t xml:space="preserve"> </w:t>
        </w:r>
        <w:r w:rsidR="002A1BB0">
          <w:rPr>
            <w:rFonts w:ascii="Times New Roman" w:eastAsia="等线" w:hAnsi="Times New Roman" w:cs="Times New Roman"/>
            <w:kern w:val="0"/>
            <w:sz w:val="20"/>
            <w:szCs w:val="20"/>
            <w:lang w:val="en-GB" w:eastAsia="en-US"/>
          </w:rPr>
          <w:t>"</w:t>
        </w:r>
      </w:ins>
      <w:ins w:id="22" w:author="China Telecom" w:date="2022-10-26T11:16:00Z">
        <w:r w:rsidR="002A1BB0" w:rsidRPr="002A1BB0">
          <w:t xml:space="preserve"> </w:t>
        </w:r>
        <w:r w:rsidR="002A1BB0" w:rsidRPr="002A1BB0">
          <w:rPr>
            <w:rFonts w:ascii="Times New Roman" w:eastAsia="等线" w:hAnsi="Times New Roman" w:cs="Times New Roman"/>
            <w:kern w:val="0"/>
            <w:sz w:val="20"/>
            <w:szCs w:val="20"/>
            <w:lang w:val="en-GB" w:eastAsia="en-US"/>
          </w:rPr>
          <w:t xml:space="preserve">DN Performance </w:t>
        </w:r>
      </w:ins>
      <w:ins w:id="23" w:author="China Telecom" w:date="2022-10-26T11:14:00Z">
        <w:r w:rsidR="001660E9" w:rsidRPr="002C0F1C">
          <w:rPr>
            <w:rFonts w:ascii="Times New Roman" w:eastAsia="等线" w:hAnsi="Times New Roman" w:cs="Times New Roman"/>
            <w:kern w:val="0"/>
            <w:sz w:val="20"/>
            <w:szCs w:val="20"/>
            <w:lang w:val="en-GB" w:eastAsia="en-US"/>
          </w:rPr>
          <w:t>"</w:t>
        </w:r>
      </w:ins>
      <w:ins w:id="24" w:author="China Telecom" w:date="2022-10-26T11:18:00Z">
        <w:r w:rsidR="002A1BB0">
          <w:rPr>
            <w:rFonts w:ascii="Times New Roman" w:eastAsia="等线" w:hAnsi="Times New Roman" w:cs="Times New Roman"/>
            <w:kern w:val="0"/>
            <w:sz w:val="20"/>
            <w:szCs w:val="20"/>
            <w:lang w:val="en-GB" w:eastAsia="en-US"/>
          </w:rPr>
          <w:t xml:space="preserve">, </w:t>
        </w:r>
        <w:r w:rsidR="002A1BB0" w:rsidRPr="002A1BB0">
          <w:rPr>
            <w:rFonts w:ascii="Times New Roman" w:eastAsia="等线" w:hAnsi="Times New Roman" w:cs="Times New Roman"/>
            <w:kern w:val="0"/>
            <w:sz w:val="20"/>
            <w:szCs w:val="20"/>
            <w:lang w:val="en-GB" w:eastAsia="en-US"/>
          </w:rPr>
          <w:t>"Redundant Transmission Experience"</w:t>
        </w:r>
        <w:r w:rsidR="002A1BB0">
          <w:rPr>
            <w:rFonts w:ascii="Times New Roman" w:eastAsia="等线" w:hAnsi="Times New Roman" w:cs="Times New Roman"/>
            <w:kern w:val="0"/>
            <w:sz w:val="20"/>
            <w:szCs w:val="20"/>
            <w:lang w:val="en-GB" w:eastAsia="en-US"/>
          </w:rPr>
          <w:t xml:space="preserve"> and </w:t>
        </w:r>
      </w:ins>
      <w:ins w:id="25" w:author="China Telecom" w:date="2022-10-26T11:21:00Z">
        <w:r w:rsidR="002A1BB0" w:rsidRPr="002A1BB0">
          <w:rPr>
            <w:rFonts w:ascii="Times New Roman" w:eastAsia="等线" w:hAnsi="Times New Roman" w:cs="Times New Roman"/>
            <w:kern w:val="0"/>
            <w:sz w:val="20"/>
            <w:szCs w:val="20"/>
            <w:lang w:val="en-GB" w:eastAsia="en-US"/>
          </w:rPr>
          <w:t>"Session Management Congestion Control Experience"</w:t>
        </w:r>
      </w:ins>
      <w:ins w:id="26" w:author="China Telecom" w:date="2022-10-26T11:06:00Z">
        <w:r w:rsidR="001660E9">
          <w:rPr>
            <w:rFonts w:ascii="Times New Roman" w:eastAsia="等线" w:hAnsi="Times New Roman" w:cs="Times New Roman"/>
            <w:kern w:val="0"/>
            <w:sz w:val="20"/>
            <w:szCs w:val="20"/>
            <w:lang w:val="en-GB"/>
          </w:rPr>
          <w:t xml:space="preserve"> </w:t>
        </w:r>
      </w:ins>
      <w:r w:rsidRPr="002C0F1C">
        <w:rPr>
          <w:rFonts w:ascii="Times New Roman" w:eastAsia="等线" w:hAnsi="Times New Roman" w:cs="Times New Roman"/>
          <w:kern w:val="0"/>
          <w:sz w:val="20"/>
          <w:szCs w:val="20"/>
          <w:lang w:val="en-GB" w:eastAsia="en-US"/>
        </w:rPr>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24583EBE" w14:textId="77777777" w:rsidR="002C0F1C" w:rsidRPr="002C0F1C" w:rsidRDefault="002C0F1C" w:rsidP="002C0F1C">
      <w:pPr>
        <w:widowControl/>
        <w:spacing w:after="180"/>
        <w:ind w:left="568" w:hanging="284"/>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w:t>
      </w:r>
      <w:r w:rsidRPr="002C0F1C">
        <w:rPr>
          <w:rFonts w:ascii="Times New Roman" w:eastAsia="等线" w:hAnsi="Times New Roman" w:cs="Times New Roman"/>
          <w:kern w:val="0"/>
          <w:sz w:val="20"/>
          <w:szCs w:val="20"/>
          <w:lang w:val="en-GB" w:eastAsia="en-US"/>
        </w:rPr>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686BC0F5" w14:textId="77777777" w:rsidR="002C0F1C" w:rsidRPr="002C0F1C" w:rsidRDefault="002C0F1C" w:rsidP="002C0F1C">
      <w:pPr>
        <w:widowControl/>
        <w:spacing w:after="180"/>
        <w:ind w:left="568" w:hanging="284"/>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ab/>
        <w:t>The NWDAF service to retrieve the Load Level Information is described in clause 6.3 of TS 23.288 [24].</w:t>
      </w:r>
    </w:p>
    <w:p w14:paraId="08D67137" w14:textId="21B8640B" w:rsidR="002C0F1C" w:rsidRPr="002C0F1C" w:rsidRDefault="002C0F1C" w:rsidP="002C0F1C">
      <w:pPr>
        <w:widowControl/>
        <w:spacing w:after="180"/>
        <w:ind w:left="568" w:hanging="284"/>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w:t>
      </w:r>
      <w:r w:rsidRPr="002C0F1C">
        <w:rPr>
          <w:rFonts w:ascii="Times New Roman" w:eastAsia="等线" w:hAnsi="Times New Roman" w:cs="Times New Roman"/>
          <w:kern w:val="0"/>
          <w:sz w:val="20"/>
          <w:szCs w:val="20"/>
          <w:lang w:val="en-GB" w:eastAsia="en-US"/>
        </w:rPr>
        <w:tab/>
        <w:t>The PCF may subscribe to notifications of network analytics related to "Service Experience" using the Nnwdaf_AnalyticsSubscription_Subscribe service operation including the Analytics ID "Service Experience", the Target of Analytics Reporting "SUPI", "Internal Group Id" or "any UE", the Analytics Filter including one or more Application Identifier(s), one or more or</w:t>
      </w:r>
      <w:bookmarkStart w:id="27" w:name="OLE_LINK1"/>
      <w:r w:rsidRPr="002C0F1C">
        <w:rPr>
          <w:rFonts w:ascii="Times New Roman" w:eastAsia="等线" w:hAnsi="Times New Roman" w:cs="Times New Roman"/>
          <w:kern w:val="0"/>
          <w:sz w:val="20"/>
          <w:szCs w:val="20"/>
          <w:lang w:val="en-GB" w:eastAsia="en-US"/>
        </w:rPr>
        <w:t xml:space="preserve"> "any" </w:t>
      </w:r>
      <w:bookmarkEnd w:id="27"/>
      <w:r w:rsidRPr="002C0F1C">
        <w:rPr>
          <w:rFonts w:ascii="Times New Roman" w:eastAsia="等线" w:hAnsi="Times New Roman" w:cs="Times New Roman"/>
          <w:kern w:val="0"/>
          <w:sz w:val="20"/>
          <w:szCs w:val="20"/>
          <w:lang w:val="en-GB" w:eastAsia="en-US"/>
        </w:rPr>
        <w:t>RAT Type(s) or Frequency value(s)</w:t>
      </w:r>
      <w:ins w:id="28" w:author="China Telecom" w:date="2022-10-26T14:34:00Z">
        <w:r w:rsidR="00BE3196">
          <w:rPr>
            <w:rFonts w:ascii="Times New Roman" w:eastAsia="等线" w:hAnsi="Times New Roman" w:cs="Times New Roman"/>
            <w:kern w:val="0"/>
            <w:sz w:val="20"/>
            <w:szCs w:val="20"/>
            <w:lang w:val="en-GB" w:eastAsia="en-US"/>
          </w:rPr>
          <w:t xml:space="preserve">, one or </w:t>
        </w:r>
      </w:ins>
      <w:ins w:id="29" w:author="China Telecom" w:date="2022-10-26T14:35:00Z">
        <w:r w:rsidR="00BE3196">
          <w:rPr>
            <w:rFonts w:ascii="Times New Roman" w:eastAsia="等线" w:hAnsi="Times New Roman" w:cs="Times New Roman"/>
            <w:kern w:val="0"/>
            <w:sz w:val="20"/>
            <w:szCs w:val="20"/>
            <w:lang w:val="en-GB" w:eastAsia="en-US"/>
          </w:rPr>
          <w:t xml:space="preserve">more </w:t>
        </w:r>
      </w:ins>
      <w:ins w:id="30" w:author="China Telecom" w:date="2022-10-26T14:37:00Z">
        <w:r w:rsidR="00BE3196">
          <w:rPr>
            <w:rFonts w:ascii="Times New Roman" w:eastAsia="等线" w:hAnsi="Times New Roman" w:cs="Times New Roman"/>
            <w:kern w:val="0"/>
            <w:sz w:val="20"/>
            <w:szCs w:val="20"/>
            <w:lang w:val="en-GB" w:eastAsia="en-US"/>
          </w:rPr>
          <w:t xml:space="preserve">or </w:t>
        </w:r>
        <w:r w:rsidR="00BE3196" w:rsidRPr="002C0F1C">
          <w:rPr>
            <w:rFonts w:ascii="Times New Roman" w:eastAsia="等线" w:hAnsi="Times New Roman" w:cs="Times New Roman"/>
            <w:kern w:val="0"/>
            <w:sz w:val="20"/>
            <w:szCs w:val="20"/>
            <w:lang w:val="en-GB" w:eastAsia="en-US"/>
          </w:rPr>
          <w:t>"any"</w:t>
        </w:r>
      </w:ins>
      <w:ins w:id="31" w:author="China Telecom" w:date="2022-10-26T14:47:00Z">
        <w:r w:rsidR="00DA5990">
          <w:rPr>
            <w:rFonts w:ascii="Times New Roman" w:eastAsia="等线" w:hAnsi="Times New Roman" w:cs="Times New Roman"/>
            <w:kern w:val="0"/>
            <w:sz w:val="20"/>
            <w:szCs w:val="20"/>
            <w:lang w:val="en-GB" w:eastAsia="en-US"/>
          </w:rPr>
          <w:t xml:space="preserve"> </w:t>
        </w:r>
        <w:r w:rsidR="00DA5990">
          <w:rPr>
            <w:rFonts w:ascii="Times New Roman" w:eastAsia="等线" w:hAnsi="Times New Roman" w:cs="Times New Roman"/>
            <w:kern w:val="0"/>
            <w:sz w:val="20"/>
            <w:szCs w:val="20"/>
            <w:lang w:val="en-GB" w:eastAsia="en-US"/>
          </w:rPr>
          <w:lastRenderedPageBreak/>
          <w:t>value(s) of each RSC (</w:t>
        </w:r>
      </w:ins>
      <w:ins w:id="32" w:author="China Telecom" w:date="2022-10-31T11:02:00Z">
        <w:r w:rsidR="00366826">
          <w:rPr>
            <w:rFonts w:ascii="Times New Roman" w:eastAsia="等线" w:hAnsi="Times New Roman" w:cs="Times New Roman"/>
            <w:kern w:val="0"/>
            <w:sz w:val="20"/>
            <w:szCs w:val="20"/>
            <w:lang w:val="en-GB" w:eastAsia="en-US"/>
          </w:rPr>
          <w:t xml:space="preserve"> </w:t>
        </w:r>
      </w:ins>
      <w:ins w:id="33" w:author="China Telecom" w:date="2022-10-31T10:54:00Z">
        <w:r w:rsidR="00366826">
          <w:rPr>
            <w:rFonts w:ascii="Times New Roman" w:eastAsia="等线" w:hAnsi="Times New Roman" w:cs="Times New Roman"/>
            <w:kern w:val="0"/>
            <w:sz w:val="20"/>
            <w:szCs w:val="20"/>
            <w:lang w:val="en-GB" w:eastAsia="en-US"/>
          </w:rPr>
          <w:t xml:space="preserve">e.g. </w:t>
        </w:r>
      </w:ins>
      <w:ins w:id="34" w:author="China Telecom" w:date="2022-10-26T14:56:00Z">
        <w:r w:rsidR="00CD1D81" w:rsidRPr="00CD1D81">
          <w:rPr>
            <w:rFonts w:ascii="Times New Roman" w:eastAsia="等线" w:hAnsi="Times New Roman" w:cs="Times New Roman"/>
            <w:kern w:val="0"/>
            <w:sz w:val="20"/>
            <w:szCs w:val="20"/>
            <w:lang w:val="en-GB" w:eastAsia="en-US"/>
          </w:rPr>
          <w:t>S-NSSAI, DNN, PDU Session type, SSC Mode, Access Type</w:t>
        </w:r>
      </w:ins>
      <w:ins w:id="35" w:author="China Telecom" w:date="2022-10-26T14:47:00Z">
        <w:r w:rsidR="00DA5990">
          <w:rPr>
            <w:rFonts w:ascii="Times New Roman" w:eastAsia="等线" w:hAnsi="Times New Roman" w:cs="Times New Roman"/>
            <w:kern w:val="0"/>
            <w:sz w:val="20"/>
            <w:szCs w:val="20"/>
            <w:lang w:val="en-GB" w:eastAsia="en-US"/>
          </w:rPr>
          <w:t>)</w:t>
        </w:r>
      </w:ins>
      <w:ins w:id="36" w:author="China Telecom" w:date="2022-10-26T14:57:00Z">
        <w:r w:rsidR="00CD1D81">
          <w:rPr>
            <w:rFonts w:ascii="Times New Roman" w:eastAsia="等线" w:hAnsi="Times New Roman" w:cs="Times New Roman"/>
            <w:kern w:val="0"/>
            <w:sz w:val="20"/>
            <w:szCs w:val="20"/>
            <w:lang w:val="en-GB" w:eastAsia="en-US"/>
          </w:rPr>
          <w:t xml:space="preserve">, one or more or </w:t>
        </w:r>
        <w:r w:rsidR="00CD1D81" w:rsidRPr="002C0F1C">
          <w:rPr>
            <w:rFonts w:ascii="Times New Roman" w:eastAsia="等线" w:hAnsi="Times New Roman" w:cs="Times New Roman"/>
            <w:kern w:val="0"/>
            <w:sz w:val="20"/>
            <w:szCs w:val="20"/>
            <w:lang w:val="en-GB" w:eastAsia="en-US"/>
          </w:rPr>
          <w:t>"any"</w:t>
        </w:r>
      </w:ins>
      <w:ins w:id="37" w:author="China Telecom" w:date="2022-10-26T14:47:00Z">
        <w:r w:rsidR="00DA5990">
          <w:rPr>
            <w:rFonts w:ascii="Times New Roman" w:eastAsia="等线" w:hAnsi="Times New Roman" w:cs="Times New Roman"/>
            <w:kern w:val="0"/>
            <w:sz w:val="20"/>
            <w:szCs w:val="20"/>
            <w:lang w:val="en-GB" w:eastAsia="en-US"/>
          </w:rPr>
          <w:t xml:space="preserve"> </w:t>
        </w:r>
      </w:ins>
      <w:ins w:id="38" w:author="China Telecom" w:date="2022-10-26T15:06:00Z">
        <w:r w:rsidR="00092C85">
          <w:rPr>
            <w:rFonts w:ascii="Times New Roman" w:eastAsia="等线" w:hAnsi="Times New Roman" w:cs="Times New Roman"/>
            <w:kern w:val="0"/>
            <w:sz w:val="20"/>
            <w:szCs w:val="20"/>
            <w:lang w:val="en-GB" w:eastAsia="en-US"/>
          </w:rPr>
          <w:t>combination(s) of</w:t>
        </w:r>
      </w:ins>
      <w:ins w:id="39" w:author="China Telecom" w:date="2022-10-26T14:37:00Z">
        <w:r w:rsidR="00BE3196">
          <w:rPr>
            <w:rFonts w:ascii="Times New Roman" w:eastAsia="等线" w:hAnsi="Times New Roman" w:cs="Times New Roman"/>
            <w:kern w:val="0"/>
            <w:sz w:val="20"/>
            <w:szCs w:val="20"/>
            <w:lang w:val="en-GB" w:eastAsia="en-US"/>
          </w:rPr>
          <w:t xml:space="preserve"> RSC</w:t>
        </w:r>
      </w:ins>
      <w:ins w:id="40" w:author="China Telecom" w:date="2022-10-26T15:06:00Z">
        <w:r w:rsidR="00092C85">
          <w:rPr>
            <w:rFonts w:ascii="Times New Roman" w:eastAsia="等线" w:hAnsi="Times New Roman" w:cs="Times New Roman"/>
            <w:kern w:val="0"/>
            <w:sz w:val="20"/>
            <w:szCs w:val="20"/>
            <w:lang w:val="en-GB" w:eastAsia="en-US"/>
          </w:rPr>
          <w:t>s</w:t>
        </w:r>
      </w:ins>
      <w:r w:rsidRPr="002C0F1C">
        <w:rPr>
          <w:rFonts w:ascii="Times New Roman" w:eastAsia="等线" w:hAnsi="Times New Roman" w:cs="Times New Roman"/>
          <w:kern w:val="0"/>
          <w:sz w:val="20"/>
          <w:szCs w:val="20"/>
          <w:lang w:val="en-GB" w:eastAsia="en-US"/>
        </w:rPr>
        <w:t xml:space="preserve"> and the Analytics Reporting Information set to service experience threshold value(s) for the RAT Type(s) and/or Frequency value(s). The PCF is notified on the Service Experience statistics or predictions including, for each Application Identifier, the list of SUPIs for which Service Experience is provided and the list of RAT Types and/or Frequency values for which the Service Experience applies</w:t>
      </w:r>
      <w:ins w:id="41" w:author="China Telecom" w:date="2022-10-26T16:24:00Z">
        <w:r w:rsidR="00285886">
          <w:rPr>
            <w:rFonts w:ascii="Times New Roman" w:eastAsia="等线" w:hAnsi="Times New Roman" w:cs="Times New Roman"/>
            <w:kern w:val="0"/>
            <w:sz w:val="20"/>
            <w:szCs w:val="20"/>
            <w:lang w:val="en-GB" w:eastAsia="en-US"/>
          </w:rPr>
          <w:t xml:space="preserve"> and the list of RSC(s) or </w:t>
        </w:r>
      </w:ins>
      <w:ins w:id="42" w:author="China Telecom" w:date="2022-10-26T16:25:00Z">
        <w:r w:rsidR="00285886">
          <w:rPr>
            <w:rFonts w:ascii="Times New Roman" w:eastAsia="等线" w:hAnsi="Times New Roman" w:cs="Times New Roman"/>
            <w:kern w:val="0"/>
            <w:sz w:val="20"/>
            <w:szCs w:val="20"/>
            <w:lang w:val="en-GB" w:eastAsia="en-US"/>
          </w:rPr>
          <w:t>combination(s) of RSCs for which the Service Experience applies</w:t>
        </w:r>
      </w:ins>
      <w:r w:rsidRPr="002C0F1C">
        <w:rPr>
          <w:rFonts w:ascii="Times New Roman" w:eastAsia="等线" w:hAnsi="Times New Roman" w:cs="Times New Roman"/>
          <w:kern w:val="0"/>
          <w:sz w:val="20"/>
          <w:szCs w:val="20"/>
          <w:lang w:val="en-GB" w:eastAsia="en-US"/>
        </w:rPr>
        <w:t>. In addition, both spatial and time validity may be provided as well as the confidence of the prediction.</w:t>
      </w:r>
    </w:p>
    <w:p w14:paraId="25C20846" w14:textId="77777777" w:rsidR="002C0F1C" w:rsidRPr="002C0F1C" w:rsidRDefault="002C0F1C" w:rsidP="002C0F1C">
      <w:pPr>
        <w:widowControl/>
        <w:spacing w:after="180"/>
        <w:ind w:left="568" w:hanging="284"/>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ab/>
        <w:t>The NWDAF service to retrieve the service experience (i.e. the average observed Service MoS) is described in clause 6.4 of TS 23.288 [24].</w:t>
      </w:r>
    </w:p>
    <w:p w14:paraId="1FC42F3D" w14:textId="77777777" w:rsidR="002C0F1C" w:rsidRPr="002C0F1C" w:rsidRDefault="002C0F1C" w:rsidP="002C0F1C">
      <w:pPr>
        <w:widowControl/>
        <w:spacing w:after="180"/>
        <w:ind w:left="568" w:hanging="284"/>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w:t>
      </w:r>
      <w:r w:rsidRPr="002C0F1C">
        <w:rPr>
          <w:rFonts w:ascii="Times New Roman" w:eastAsia="等线" w:hAnsi="Times New Roman" w:cs="Times New Roman"/>
          <w:kern w:val="0"/>
          <w:sz w:val="20"/>
          <w:szCs w:val="20"/>
          <w:lang w:val="en-GB" w:eastAsia="en-US"/>
        </w:rPr>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4454E76A" w14:textId="77777777" w:rsidR="002C0F1C" w:rsidRPr="002C0F1C" w:rsidRDefault="002C0F1C" w:rsidP="002C0F1C">
      <w:pPr>
        <w:widowControl/>
        <w:spacing w:after="180"/>
        <w:ind w:left="568" w:hanging="284"/>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ab/>
        <w:t>The NWDAF services to retrieve "Network Performance" as described in clause 6.6 of TS 23.288 [24].</w:t>
      </w:r>
    </w:p>
    <w:p w14:paraId="083EA674" w14:textId="77777777" w:rsidR="002C0F1C" w:rsidRPr="002C0F1C" w:rsidRDefault="002C0F1C" w:rsidP="002C0F1C">
      <w:pPr>
        <w:widowControl/>
        <w:spacing w:after="180"/>
        <w:ind w:left="568" w:hanging="284"/>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w:t>
      </w:r>
      <w:r w:rsidRPr="002C0F1C">
        <w:rPr>
          <w:rFonts w:ascii="Times New Roman" w:eastAsia="等线" w:hAnsi="Times New Roman" w:cs="Times New Roman"/>
          <w:kern w:val="0"/>
          <w:sz w:val="20"/>
          <w:szCs w:val="20"/>
          <w:lang w:val="en-GB" w:eastAsia="en-US"/>
        </w:rPr>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6684548E" w14:textId="77777777" w:rsidR="002C0F1C" w:rsidRPr="002C0F1C" w:rsidRDefault="002C0F1C" w:rsidP="002C0F1C">
      <w:pPr>
        <w:widowControl/>
        <w:spacing w:after="180"/>
        <w:ind w:left="568" w:hanging="284"/>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ab/>
        <w:t>The NWDAF services to retrieve "Abnormal behaviour" analytics are described in clause 6.7.5 of TS 23.288 [24].</w:t>
      </w:r>
    </w:p>
    <w:p w14:paraId="7DACB010" w14:textId="77777777" w:rsidR="002C0F1C" w:rsidRPr="002C0F1C" w:rsidRDefault="002C0F1C" w:rsidP="002C0F1C">
      <w:pPr>
        <w:widowControl/>
        <w:spacing w:after="180"/>
        <w:ind w:left="568" w:hanging="284"/>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w:t>
      </w:r>
      <w:r w:rsidRPr="002C0F1C">
        <w:rPr>
          <w:rFonts w:ascii="Times New Roman" w:eastAsia="等线" w:hAnsi="Times New Roman" w:cs="Times New Roman"/>
          <w:kern w:val="0"/>
          <w:sz w:val="20"/>
          <w:szCs w:val="20"/>
          <w:lang w:val="en-GB" w:eastAsia="en-US"/>
        </w:rPr>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64EB45E7" w14:textId="77777777" w:rsidR="002C0F1C" w:rsidRPr="002C0F1C" w:rsidRDefault="002C0F1C" w:rsidP="002C0F1C">
      <w:pPr>
        <w:widowControl/>
        <w:spacing w:after="180"/>
        <w:ind w:left="568" w:hanging="284"/>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ab/>
        <w:t>The NWDAF services to retrieve "UE Mobility" analytics are described in clause 6.7.2 of TS 23.288 [24].</w:t>
      </w:r>
    </w:p>
    <w:p w14:paraId="30E5A4EE" w14:textId="77777777" w:rsidR="002C0F1C" w:rsidRPr="002C0F1C" w:rsidRDefault="002C0F1C" w:rsidP="002C0F1C">
      <w:pPr>
        <w:widowControl/>
        <w:spacing w:after="180"/>
        <w:ind w:left="568" w:hanging="284"/>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w:t>
      </w:r>
      <w:r w:rsidRPr="002C0F1C">
        <w:rPr>
          <w:rFonts w:ascii="Times New Roman" w:eastAsia="等线" w:hAnsi="Times New Roman" w:cs="Times New Roman"/>
          <w:kern w:val="0"/>
          <w:sz w:val="20"/>
          <w:szCs w:val="20"/>
          <w:lang w:val="en-GB" w:eastAsia="en-US"/>
        </w:rPr>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74F51B85" w14:textId="77777777" w:rsidR="002C0F1C" w:rsidRPr="002C0F1C" w:rsidRDefault="002C0F1C" w:rsidP="002C0F1C">
      <w:pPr>
        <w:widowControl/>
        <w:spacing w:after="180"/>
        <w:ind w:left="568" w:hanging="284"/>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ab/>
        <w:t>The NWDAF services to retrieve "UE Communication" analytics are described in clause 6.7.3 of TS 23.288 [24].</w:t>
      </w:r>
    </w:p>
    <w:p w14:paraId="7A2DAE15" w14:textId="77777777" w:rsidR="002C0F1C" w:rsidRPr="002C0F1C" w:rsidRDefault="002C0F1C" w:rsidP="002C0F1C">
      <w:pPr>
        <w:widowControl/>
        <w:spacing w:after="180"/>
        <w:ind w:left="568" w:hanging="284"/>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w:t>
      </w:r>
      <w:r w:rsidRPr="002C0F1C">
        <w:rPr>
          <w:rFonts w:ascii="Times New Roman" w:eastAsia="等线" w:hAnsi="Times New Roman" w:cs="Times New Roman"/>
          <w:kern w:val="0"/>
          <w:sz w:val="20"/>
          <w:szCs w:val="20"/>
          <w:lang w:val="en-GB" w:eastAsia="en-US"/>
        </w:rPr>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457C43B4" w14:textId="77777777" w:rsidR="002C0F1C" w:rsidRPr="002C0F1C" w:rsidRDefault="002C0F1C" w:rsidP="002C0F1C">
      <w:pPr>
        <w:widowControl/>
        <w:spacing w:after="180"/>
        <w:ind w:left="568" w:hanging="284"/>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ab/>
        <w:t>The NWDAF services to retrieve "User Data Congestion" analytics are described in clause 6.8 of TS 23.288 [24].</w:t>
      </w:r>
    </w:p>
    <w:p w14:paraId="4B3E35C5" w14:textId="77777777" w:rsidR="002C0F1C" w:rsidRPr="002C0F1C" w:rsidRDefault="002C0F1C" w:rsidP="002C0F1C">
      <w:pPr>
        <w:widowControl/>
        <w:spacing w:after="180"/>
        <w:ind w:left="568" w:hanging="284"/>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w:t>
      </w:r>
      <w:r w:rsidRPr="002C0F1C">
        <w:rPr>
          <w:rFonts w:ascii="Times New Roman" w:eastAsia="等线" w:hAnsi="Times New Roman" w:cs="Times New Roman"/>
          <w:kern w:val="0"/>
          <w:sz w:val="20"/>
          <w:szCs w:val="20"/>
          <w:lang w:val="en-GB" w:eastAsia="en-US"/>
        </w:rPr>
        <w:tab/>
        <w:t xml:space="preserve">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w:t>
      </w:r>
      <w:r w:rsidRPr="002C0F1C">
        <w:rPr>
          <w:rFonts w:ascii="Times New Roman" w:eastAsia="等线" w:hAnsi="Times New Roman" w:cs="Times New Roman"/>
          <w:kern w:val="0"/>
          <w:sz w:val="20"/>
          <w:szCs w:val="20"/>
          <w:lang w:val="en-GB" w:eastAsia="en-US"/>
        </w:rPr>
        <w:lastRenderedPageBreak/>
        <w:t>of network analytics related to Data Volume Dispersion in the network slice for a duration of interest when it sets the Target of Analytics Reporting as "any UE" and the Analytics Filter as the S-NSSAI.</w:t>
      </w:r>
    </w:p>
    <w:p w14:paraId="2CA19731" w14:textId="77777777" w:rsidR="002C0F1C" w:rsidRPr="002C0F1C" w:rsidRDefault="002C0F1C" w:rsidP="002C0F1C">
      <w:pPr>
        <w:widowControl/>
        <w:spacing w:after="180"/>
        <w:ind w:left="568" w:hanging="284"/>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ab/>
        <w:t>The NWDAF services to retrieve "Data Dispersion" analytics are described in clause 6.10 of TS 23.288 [24].</w:t>
      </w:r>
    </w:p>
    <w:p w14:paraId="4E31F75C" w14:textId="77777777" w:rsidR="002C0F1C" w:rsidRPr="002C0F1C" w:rsidRDefault="002C0F1C" w:rsidP="002C0F1C">
      <w:pPr>
        <w:widowControl/>
        <w:spacing w:after="180"/>
        <w:ind w:left="568" w:hanging="284"/>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w:t>
      </w:r>
      <w:r w:rsidRPr="002C0F1C">
        <w:rPr>
          <w:rFonts w:ascii="Times New Roman" w:eastAsia="等线" w:hAnsi="Times New Roman" w:cs="Times New Roman"/>
          <w:kern w:val="0"/>
          <w:sz w:val="20"/>
          <w:szCs w:val="20"/>
          <w:lang w:val="en-GB" w:eastAsia="en-US"/>
        </w:rPr>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6DEB65FA" w14:textId="77777777" w:rsidR="002C0F1C" w:rsidRDefault="002C0F1C" w:rsidP="002C0F1C">
      <w:pPr>
        <w:widowControl/>
        <w:spacing w:after="180"/>
        <w:ind w:left="568" w:hanging="284"/>
        <w:jc w:val="left"/>
        <w:rPr>
          <w:ins w:id="43" w:author="China Telecom" w:date="2022-10-26T16:26:00Z"/>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ab/>
        <w:t>The NWDAF services to retrieve "WLAN performance" analytics are described in clause 6.11 of TS 23.288 [24].</w:t>
      </w:r>
    </w:p>
    <w:p w14:paraId="7AB414B0" w14:textId="77777777" w:rsidR="00371426" w:rsidRDefault="00285886" w:rsidP="00371426">
      <w:pPr>
        <w:widowControl/>
        <w:spacing w:after="180"/>
        <w:ind w:left="568" w:hanging="284"/>
        <w:jc w:val="left"/>
        <w:rPr>
          <w:ins w:id="44" w:author="China Telecom" w:date="2022-10-27T14:45:00Z"/>
          <w:rFonts w:ascii="Times New Roman" w:eastAsia="等线" w:hAnsi="Times New Roman" w:cs="Times New Roman"/>
          <w:kern w:val="0"/>
          <w:sz w:val="20"/>
          <w:szCs w:val="20"/>
          <w:lang w:val="en-GB" w:eastAsia="en-US"/>
        </w:rPr>
      </w:pPr>
      <w:ins w:id="45" w:author="China Telecom" w:date="2022-10-26T16:26:00Z">
        <w:r>
          <w:rPr>
            <w:rFonts w:ascii="Times New Roman" w:eastAsia="等线" w:hAnsi="Times New Roman" w:cs="Times New Roman"/>
            <w:kern w:val="0"/>
            <w:sz w:val="20"/>
            <w:szCs w:val="20"/>
            <w:lang w:val="en-GB" w:eastAsia="en-US"/>
          </w:rPr>
          <w:t>-  The PC</w:t>
        </w:r>
      </w:ins>
      <w:ins w:id="46" w:author="China Telecom" w:date="2022-10-26T16:27:00Z">
        <w:r>
          <w:rPr>
            <w:rFonts w:ascii="Times New Roman" w:eastAsia="等线" w:hAnsi="Times New Roman" w:cs="Times New Roman"/>
            <w:kern w:val="0"/>
            <w:sz w:val="20"/>
            <w:szCs w:val="20"/>
            <w:lang w:val="en-GB" w:eastAsia="en-US"/>
          </w:rPr>
          <w:t>F may subscribe to notifications of network an</w:t>
        </w:r>
      </w:ins>
      <w:ins w:id="47" w:author="China Telecom" w:date="2022-10-26T16:28:00Z">
        <w:r>
          <w:rPr>
            <w:rFonts w:ascii="Times New Roman" w:eastAsia="等线" w:hAnsi="Times New Roman" w:cs="Times New Roman"/>
            <w:kern w:val="0"/>
            <w:sz w:val="20"/>
            <w:szCs w:val="20"/>
            <w:lang w:val="en-GB" w:eastAsia="en-US"/>
          </w:rPr>
          <w:t>alytics related to "</w:t>
        </w:r>
        <w:r w:rsidR="00C11C8F">
          <w:rPr>
            <w:rFonts w:ascii="Times New Roman" w:eastAsia="等线" w:hAnsi="Times New Roman" w:cs="Times New Roman"/>
            <w:kern w:val="0"/>
            <w:sz w:val="20"/>
            <w:szCs w:val="20"/>
            <w:lang w:val="en-GB" w:eastAsia="en-US"/>
          </w:rPr>
          <w:t>DN Performance</w:t>
        </w:r>
        <w:r w:rsidRPr="002C0F1C">
          <w:rPr>
            <w:rFonts w:ascii="Times New Roman" w:eastAsia="等线" w:hAnsi="Times New Roman" w:cs="Times New Roman"/>
            <w:kern w:val="0"/>
            <w:sz w:val="20"/>
            <w:szCs w:val="20"/>
            <w:lang w:val="en-GB" w:eastAsia="en-US"/>
          </w:rPr>
          <w:t>"</w:t>
        </w:r>
      </w:ins>
      <w:ins w:id="48" w:author="China Telecom" w:date="2022-10-26T16:29:00Z">
        <w:r w:rsidRPr="00285886">
          <w:rPr>
            <w:rFonts w:ascii="Times New Roman" w:eastAsia="等线" w:hAnsi="Times New Roman" w:cs="Times New Roman"/>
            <w:kern w:val="0"/>
            <w:sz w:val="20"/>
            <w:szCs w:val="20"/>
            <w:lang w:val="en-GB" w:eastAsia="en-US"/>
          </w:rPr>
          <w:t xml:space="preserve"> </w:t>
        </w:r>
        <w:r w:rsidRPr="002C0F1C">
          <w:rPr>
            <w:rFonts w:ascii="Times New Roman" w:eastAsia="等线" w:hAnsi="Times New Roman" w:cs="Times New Roman"/>
            <w:kern w:val="0"/>
            <w:sz w:val="20"/>
            <w:szCs w:val="20"/>
            <w:lang w:val="en-GB" w:eastAsia="en-US"/>
          </w:rPr>
          <w:t>using NWDAF_AnalyticsSubscription_Subscribe service operation including the Analytics ID</w:t>
        </w:r>
        <w:r>
          <w:rPr>
            <w:rFonts w:ascii="Times New Roman" w:eastAsia="等线" w:hAnsi="Times New Roman" w:cs="Times New Roman"/>
            <w:kern w:val="0"/>
            <w:sz w:val="20"/>
            <w:szCs w:val="20"/>
            <w:lang w:val="en-GB" w:eastAsia="en-US"/>
          </w:rPr>
          <w:t xml:space="preserve"> "</w:t>
        </w:r>
        <w:r w:rsidR="00C11C8F">
          <w:rPr>
            <w:rFonts w:ascii="Times New Roman" w:eastAsia="等线" w:hAnsi="Times New Roman" w:cs="Times New Roman"/>
            <w:kern w:val="0"/>
            <w:sz w:val="20"/>
            <w:szCs w:val="20"/>
            <w:lang w:val="en-GB" w:eastAsia="en-US"/>
          </w:rPr>
          <w:t>DN Performance</w:t>
        </w:r>
        <w:r w:rsidRPr="002C0F1C">
          <w:rPr>
            <w:rFonts w:ascii="Times New Roman" w:eastAsia="等线" w:hAnsi="Times New Roman" w:cs="Times New Roman"/>
            <w:kern w:val="0"/>
            <w:sz w:val="20"/>
            <w:szCs w:val="20"/>
            <w:lang w:val="en-GB" w:eastAsia="en-US"/>
          </w:rPr>
          <w:t>"</w:t>
        </w:r>
      </w:ins>
      <w:ins w:id="49" w:author="China Telecom" w:date="2022-10-26T17:08:00Z">
        <w:r w:rsidR="00AE7AAD">
          <w:rPr>
            <w:rFonts w:ascii="Times New Roman" w:eastAsia="等线" w:hAnsi="Times New Roman" w:cs="Times New Roman"/>
            <w:kern w:val="0"/>
            <w:sz w:val="20"/>
            <w:szCs w:val="20"/>
            <w:lang w:val="en-GB" w:eastAsia="en-US"/>
          </w:rPr>
          <w:t xml:space="preserve">, the Target of Analytics Reporting </w:t>
        </w:r>
      </w:ins>
      <w:ins w:id="50" w:author="China Telecom" w:date="2022-10-26T17:09:00Z">
        <w:r w:rsidR="00AE7AAD" w:rsidRPr="00AE7AAD">
          <w:rPr>
            <w:rFonts w:ascii="Times New Roman" w:eastAsia="等线" w:hAnsi="Times New Roman" w:cs="Times New Roman"/>
            <w:kern w:val="0"/>
            <w:sz w:val="20"/>
            <w:szCs w:val="20"/>
            <w:lang w:val="en-GB" w:eastAsia="en-US"/>
          </w:rPr>
          <w:t>"SUPI", "Internal Group Id" or "any UE"</w:t>
        </w:r>
      </w:ins>
      <w:ins w:id="51" w:author="China Telecom" w:date="2022-10-27T14:22:00Z">
        <w:r w:rsidR="00393427" w:rsidRPr="00393427">
          <w:rPr>
            <w:rFonts w:ascii="Times New Roman" w:eastAsia="等线" w:hAnsi="Times New Roman" w:cs="Times New Roman"/>
            <w:kern w:val="0"/>
            <w:sz w:val="20"/>
            <w:szCs w:val="20"/>
            <w:lang w:val="en-GB" w:eastAsia="en-US"/>
          </w:rPr>
          <w:t xml:space="preserve"> </w:t>
        </w:r>
        <w:r w:rsidR="00393427">
          <w:rPr>
            <w:rFonts w:ascii="Times New Roman" w:eastAsia="等线" w:hAnsi="Times New Roman" w:cs="Times New Roman"/>
            <w:kern w:val="0"/>
            <w:sz w:val="20"/>
            <w:szCs w:val="20"/>
            <w:lang w:val="en-GB" w:eastAsia="en-US"/>
          </w:rPr>
          <w:t xml:space="preserve">and </w:t>
        </w:r>
        <w:r w:rsidR="00393427" w:rsidRPr="002C0F1C">
          <w:rPr>
            <w:rFonts w:ascii="Times New Roman" w:eastAsia="等线" w:hAnsi="Times New Roman" w:cs="Times New Roman"/>
            <w:kern w:val="0"/>
            <w:sz w:val="20"/>
            <w:szCs w:val="20"/>
            <w:lang w:val="en-GB" w:eastAsia="en-US"/>
          </w:rPr>
          <w:t>the Analytics Filter including</w:t>
        </w:r>
      </w:ins>
      <w:ins w:id="52" w:author="China Telecom" w:date="2022-10-27T14:24:00Z">
        <w:r w:rsidR="00393427">
          <w:rPr>
            <w:rFonts w:ascii="Times New Roman" w:eastAsia="等线" w:hAnsi="Times New Roman" w:cs="Times New Roman"/>
            <w:kern w:val="0"/>
            <w:sz w:val="20"/>
            <w:szCs w:val="20"/>
            <w:lang w:val="en-GB" w:eastAsia="en-US"/>
          </w:rPr>
          <w:t xml:space="preserve"> </w:t>
        </w:r>
      </w:ins>
      <w:ins w:id="53" w:author="China Telecom" w:date="2022-10-27T14:26:00Z">
        <w:r w:rsidR="00393427">
          <w:rPr>
            <w:rFonts w:ascii="Times New Roman" w:eastAsia="等线" w:hAnsi="Times New Roman" w:cs="Times New Roman"/>
            <w:kern w:val="0"/>
            <w:sz w:val="20"/>
            <w:szCs w:val="20"/>
            <w:lang w:val="en-GB" w:eastAsia="en-US"/>
          </w:rPr>
          <w:t xml:space="preserve">one or more </w:t>
        </w:r>
      </w:ins>
      <w:ins w:id="54" w:author="China Telecom" w:date="2022-10-27T14:24:00Z">
        <w:r w:rsidR="00393427" w:rsidRPr="00393427">
          <w:rPr>
            <w:rFonts w:ascii="Times New Roman" w:eastAsia="等线" w:hAnsi="Times New Roman" w:cs="Times New Roman"/>
            <w:kern w:val="0"/>
            <w:sz w:val="20"/>
            <w:szCs w:val="20"/>
            <w:lang w:val="en-GB" w:eastAsia="en-US"/>
          </w:rPr>
          <w:t>Application ID</w:t>
        </w:r>
      </w:ins>
      <w:ins w:id="55" w:author="China Telecom" w:date="2022-10-27T14:27:00Z">
        <w:r w:rsidR="00393427">
          <w:rPr>
            <w:rFonts w:ascii="Times New Roman" w:eastAsia="等线" w:hAnsi="Times New Roman" w:cs="Times New Roman"/>
            <w:kern w:val="0"/>
            <w:sz w:val="20"/>
            <w:szCs w:val="20"/>
            <w:lang w:val="en-GB" w:eastAsia="en-US"/>
          </w:rPr>
          <w:t>(s)</w:t>
        </w:r>
      </w:ins>
      <w:ins w:id="56" w:author="China Telecom" w:date="2022-10-27T14:24:00Z">
        <w:r w:rsidR="00393427" w:rsidRPr="00393427">
          <w:rPr>
            <w:rFonts w:ascii="Times New Roman" w:eastAsia="等线" w:hAnsi="Times New Roman" w:cs="Times New Roman"/>
            <w:kern w:val="0"/>
            <w:sz w:val="20"/>
            <w:szCs w:val="20"/>
            <w:lang w:val="en-GB" w:eastAsia="en-US"/>
          </w:rPr>
          <w:t xml:space="preserve">, </w:t>
        </w:r>
      </w:ins>
      <w:ins w:id="57" w:author="China Telecom" w:date="2022-10-27T14:44:00Z">
        <w:r w:rsidR="005E0EBA">
          <w:rPr>
            <w:rFonts w:ascii="Times New Roman" w:eastAsia="等线" w:hAnsi="Times New Roman" w:cs="Times New Roman"/>
            <w:kern w:val="0"/>
            <w:sz w:val="20"/>
            <w:szCs w:val="20"/>
            <w:lang w:val="en-GB" w:eastAsia="en-US"/>
          </w:rPr>
          <w:t>one or more</w:t>
        </w:r>
      </w:ins>
      <w:ins w:id="58" w:author="China Telecom" w:date="2022-10-27T14:24:00Z">
        <w:r w:rsidR="006C19A7">
          <w:rPr>
            <w:rFonts w:ascii="Times New Roman" w:eastAsia="等线" w:hAnsi="Times New Roman" w:cs="Times New Roman"/>
            <w:kern w:val="0"/>
            <w:sz w:val="20"/>
            <w:szCs w:val="20"/>
            <w:lang w:val="en-GB" w:eastAsia="en-US"/>
          </w:rPr>
          <w:t xml:space="preserve"> DNN</w:t>
        </w:r>
      </w:ins>
      <w:ins w:id="59" w:author="China Telecom" w:date="2022-10-27T14:44:00Z">
        <w:r w:rsidR="005E0EBA">
          <w:rPr>
            <w:rFonts w:ascii="Times New Roman" w:eastAsia="等线" w:hAnsi="Times New Roman" w:cs="Times New Roman"/>
            <w:kern w:val="0"/>
            <w:sz w:val="20"/>
            <w:szCs w:val="20"/>
            <w:lang w:val="en-GB" w:eastAsia="en-US"/>
          </w:rPr>
          <w:t>(s)</w:t>
        </w:r>
      </w:ins>
      <w:ins w:id="60" w:author="China Telecom" w:date="2022-10-27T14:35:00Z">
        <w:r w:rsidR="006C19A7">
          <w:rPr>
            <w:rFonts w:ascii="Times New Roman" w:eastAsia="等线" w:hAnsi="Times New Roman" w:cs="Times New Roman"/>
            <w:kern w:val="0"/>
            <w:sz w:val="20"/>
            <w:szCs w:val="20"/>
            <w:lang w:val="en-GB" w:eastAsia="en-US"/>
          </w:rPr>
          <w:t xml:space="preserve">. The PCF is notified </w:t>
        </w:r>
      </w:ins>
      <w:ins w:id="61" w:author="China Telecom" w:date="2022-10-27T14:36:00Z">
        <w:r w:rsidR="006C19A7">
          <w:rPr>
            <w:rFonts w:ascii="Times New Roman" w:eastAsia="等线" w:hAnsi="Times New Roman" w:cs="Times New Roman"/>
            <w:kern w:val="0"/>
            <w:sz w:val="20"/>
            <w:szCs w:val="20"/>
            <w:lang w:val="en-GB" w:eastAsia="en-US"/>
          </w:rPr>
          <w:t>on the user plane performance</w:t>
        </w:r>
      </w:ins>
      <w:ins w:id="62" w:author="China Telecom" w:date="2022-10-27T14:38:00Z">
        <w:r w:rsidR="006C19A7" w:rsidRPr="006C19A7">
          <w:rPr>
            <w:rFonts w:ascii="Times New Roman" w:eastAsia="等线" w:hAnsi="Times New Roman" w:cs="Times New Roman"/>
            <w:kern w:val="0"/>
            <w:sz w:val="20"/>
            <w:szCs w:val="20"/>
            <w:lang w:val="en-GB" w:eastAsia="en-US"/>
          </w:rPr>
          <w:t xml:space="preserve"> (i.e. average/maximum traffic rate, average/maximum packet delay, average packet loss rate)</w:t>
        </w:r>
        <w:r w:rsidR="006C19A7" w:rsidRPr="006C19A7">
          <w:rPr>
            <w:rFonts w:ascii="Times New Roman" w:eastAsia="等线" w:hAnsi="Times New Roman" w:cs="Times New Roman"/>
            <w:kern w:val="0"/>
            <w:sz w:val="20"/>
            <w:szCs w:val="20"/>
            <w:lang w:val="en-GB"/>
          </w:rPr>
          <w:t xml:space="preserve"> </w:t>
        </w:r>
        <w:r w:rsidR="006C19A7">
          <w:rPr>
            <w:rFonts w:ascii="Times New Roman" w:eastAsia="等线" w:hAnsi="Times New Roman" w:cs="Times New Roman"/>
            <w:kern w:val="0"/>
            <w:sz w:val="20"/>
            <w:szCs w:val="20"/>
            <w:lang w:val="en-GB"/>
          </w:rPr>
          <w:t>statistics or predictions</w:t>
        </w:r>
      </w:ins>
      <w:ins w:id="63" w:author="China Telecom" w:date="2022-10-27T14:40:00Z">
        <w:r w:rsidR="006C19A7">
          <w:rPr>
            <w:rFonts w:ascii="Times New Roman" w:eastAsia="等线" w:hAnsi="Times New Roman" w:cs="Times New Roman"/>
            <w:kern w:val="0"/>
            <w:sz w:val="20"/>
            <w:szCs w:val="20"/>
            <w:lang w:val="en-GB"/>
          </w:rPr>
          <w:t xml:space="preserve"> for </w:t>
        </w:r>
      </w:ins>
      <w:ins w:id="64" w:author="China Telecom" w:date="2022-10-27T14:41:00Z">
        <w:r w:rsidR="006C19A7">
          <w:rPr>
            <w:rFonts w:ascii="Times New Roman" w:eastAsia="等线" w:hAnsi="Times New Roman" w:cs="Times New Roman"/>
            <w:kern w:val="0"/>
            <w:sz w:val="20"/>
            <w:szCs w:val="20"/>
            <w:lang w:val="en-GB"/>
          </w:rPr>
          <w:t>each Application ID</w:t>
        </w:r>
      </w:ins>
      <w:ins w:id="65" w:author="China Telecom" w:date="2022-10-27T14:42:00Z">
        <w:r w:rsidR="006C19A7">
          <w:rPr>
            <w:rFonts w:ascii="Times New Roman" w:eastAsia="等线" w:hAnsi="Times New Roman" w:cs="Times New Roman"/>
            <w:kern w:val="0"/>
            <w:sz w:val="20"/>
            <w:szCs w:val="20"/>
            <w:lang w:val="en-GB"/>
          </w:rPr>
          <w:t xml:space="preserve"> </w:t>
        </w:r>
      </w:ins>
      <w:ins w:id="66" w:author="China Telecom" w:date="2022-10-27T14:43:00Z">
        <w:r w:rsidR="005E0EBA">
          <w:rPr>
            <w:rFonts w:ascii="Times New Roman" w:eastAsia="等线" w:hAnsi="Times New Roman" w:cs="Times New Roman"/>
            <w:kern w:val="0"/>
            <w:sz w:val="20"/>
            <w:szCs w:val="20"/>
            <w:lang w:val="en-GB"/>
          </w:rPr>
          <w:t>accessing</w:t>
        </w:r>
      </w:ins>
      <w:ins w:id="67" w:author="China Telecom" w:date="2022-10-27T14:42:00Z">
        <w:r w:rsidR="005E0EBA">
          <w:rPr>
            <w:rFonts w:ascii="Times New Roman" w:eastAsia="等线" w:hAnsi="Times New Roman" w:cs="Times New Roman"/>
            <w:kern w:val="0"/>
            <w:sz w:val="20"/>
            <w:szCs w:val="20"/>
            <w:lang w:val="en-GB"/>
          </w:rPr>
          <w:t xml:space="preserve"> </w:t>
        </w:r>
      </w:ins>
      <w:ins w:id="68" w:author="China Telecom" w:date="2022-10-30T12:00:00Z">
        <w:r w:rsidR="009E259B">
          <w:rPr>
            <w:rFonts w:ascii="Times New Roman" w:eastAsia="等线" w:hAnsi="Times New Roman" w:cs="Times New Roman"/>
            <w:kern w:val="0"/>
            <w:sz w:val="20"/>
            <w:szCs w:val="20"/>
            <w:lang w:val="en-GB"/>
          </w:rPr>
          <w:t xml:space="preserve">the </w:t>
        </w:r>
        <w:r w:rsidR="009E259B">
          <w:rPr>
            <w:rFonts w:ascii="Times New Roman" w:eastAsia="等线" w:hAnsi="Times New Roman" w:cs="Times New Roman" w:hint="eastAsia"/>
            <w:kern w:val="0"/>
            <w:sz w:val="20"/>
            <w:szCs w:val="20"/>
            <w:lang w:val="en-GB"/>
          </w:rPr>
          <w:t>corresponding</w:t>
        </w:r>
      </w:ins>
      <w:ins w:id="69" w:author="China Telecom" w:date="2022-10-27T14:42:00Z">
        <w:r w:rsidR="006C19A7">
          <w:rPr>
            <w:rFonts w:ascii="Times New Roman" w:eastAsia="等线" w:hAnsi="Times New Roman" w:cs="Times New Roman"/>
            <w:kern w:val="0"/>
            <w:sz w:val="20"/>
            <w:szCs w:val="20"/>
            <w:lang w:val="en-GB"/>
          </w:rPr>
          <w:t xml:space="preserve"> DNN.</w:t>
        </w:r>
      </w:ins>
      <w:ins w:id="70" w:author="China Telecom" w:date="2022-10-27T14:45:00Z">
        <w:r w:rsidR="00371426" w:rsidRPr="00371426">
          <w:rPr>
            <w:rFonts w:ascii="Times New Roman" w:eastAsia="等线" w:hAnsi="Times New Roman" w:cs="Times New Roman"/>
            <w:kern w:val="0"/>
            <w:sz w:val="20"/>
            <w:szCs w:val="20"/>
            <w:lang w:val="en-GB" w:eastAsia="en-US"/>
          </w:rPr>
          <w:t xml:space="preserve"> </w:t>
        </w:r>
        <w:r w:rsidR="00371426" w:rsidRPr="002C0F1C">
          <w:rPr>
            <w:rFonts w:ascii="Times New Roman" w:eastAsia="等线" w:hAnsi="Times New Roman" w:cs="Times New Roman"/>
            <w:kern w:val="0"/>
            <w:sz w:val="20"/>
            <w:szCs w:val="20"/>
            <w:lang w:val="en-GB" w:eastAsia="en-US"/>
          </w:rPr>
          <w:t>In addition, both spatial and time validity may be provided as well as the confidence of the prediction.</w:t>
        </w:r>
      </w:ins>
    </w:p>
    <w:p w14:paraId="698AA14A" w14:textId="77777777" w:rsidR="00285886" w:rsidRDefault="00371426" w:rsidP="00371426">
      <w:pPr>
        <w:widowControl/>
        <w:spacing w:after="180"/>
        <w:ind w:left="568" w:hanging="284"/>
        <w:jc w:val="left"/>
        <w:rPr>
          <w:ins w:id="71" w:author="China Telecom" w:date="2022-10-27T14:46:00Z"/>
          <w:rFonts w:ascii="Times New Roman" w:eastAsia="等线" w:hAnsi="Times New Roman" w:cs="Times New Roman"/>
          <w:kern w:val="0"/>
          <w:sz w:val="20"/>
          <w:szCs w:val="20"/>
          <w:lang w:val="en-GB" w:eastAsia="en-US"/>
        </w:rPr>
      </w:pPr>
      <w:ins w:id="72" w:author="China Telecom" w:date="2022-10-27T14:45:00Z">
        <w:r>
          <w:rPr>
            <w:rFonts w:ascii="Times New Roman" w:eastAsia="等线" w:hAnsi="Times New Roman" w:cs="Times New Roman"/>
            <w:kern w:val="0"/>
            <w:sz w:val="20"/>
            <w:szCs w:val="20"/>
            <w:lang w:val="en-GB" w:eastAsia="en-US"/>
          </w:rPr>
          <w:t xml:space="preserve">   </w:t>
        </w:r>
        <w:r w:rsidRPr="002C0F1C">
          <w:rPr>
            <w:rFonts w:ascii="Times New Roman" w:eastAsia="等线" w:hAnsi="Times New Roman" w:cs="Times New Roman"/>
            <w:kern w:val="0"/>
            <w:sz w:val="20"/>
            <w:szCs w:val="20"/>
            <w:lang w:val="en-GB" w:eastAsia="en-US"/>
          </w:rPr>
          <w:t>The NWDAF services to retrieve "</w:t>
        </w:r>
      </w:ins>
      <w:ins w:id="73" w:author="China Telecom" w:date="2022-10-27T14:46:00Z">
        <w:r w:rsidRPr="00371426">
          <w:rPr>
            <w:rFonts w:ascii="Times New Roman" w:eastAsia="等线" w:hAnsi="Times New Roman" w:cs="Times New Roman"/>
            <w:kern w:val="0"/>
            <w:sz w:val="20"/>
            <w:szCs w:val="20"/>
            <w:lang w:val="en-GB" w:eastAsia="en-US"/>
          </w:rPr>
          <w:t xml:space="preserve"> </w:t>
        </w:r>
        <w:r>
          <w:rPr>
            <w:rFonts w:ascii="Times New Roman" w:eastAsia="等线" w:hAnsi="Times New Roman" w:cs="Times New Roman"/>
            <w:kern w:val="0"/>
            <w:sz w:val="20"/>
            <w:szCs w:val="20"/>
            <w:lang w:val="en-GB" w:eastAsia="en-US"/>
          </w:rPr>
          <w:t>DN Performance</w:t>
        </w:r>
        <w:r w:rsidRPr="002C0F1C">
          <w:rPr>
            <w:rFonts w:ascii="Times New Roman" w:eastAsia="等线" w:hAnsi="Times New Roman" w:cs="Times New Roman"/>
            <w:kern w:val="0"/>
            <w:sz w:val="20"/>
            <w:szCs w:val="20"/>
            <w:lang w:val="en-GB" w:eastAsia="en-US"/>
          </w:rPr>
          <w:t xml:space="preserve"> </w:t>
        </w:r>
      </w:ins>
      <w:ins w:id="74" w:author="China Telecom" w:date="2022-10-27T14:45:00Z">
        <w:r w:rsidRPr="002C0F1C">
          <w:rPr>
            <w:rFonts w:ascii="Times New Roman" w:eastAsia="等线" w:hAnsi="Times New Roman" w:cs="Times New Roman"/>
            <w:kern w:val="0"/>
            <w:sz w:val="20"/>
            <w:szCs w:val="20"/>
            <w:lang w:val="en-GB" w:eastAsia="en-US"/>
          </w:rPr>
          <w:t>" analyt</w:t>
        </w:r>
        <w:r>
          <w:rPr>
            <w:rFonts w:ascii="Times New Roman" w:eastAsia="等线" w:hAnsi="Times New Roman" w:cs="Times New Roman"/>
            <w:kern w:val="0"/>
            <w:sz w:val="20"/>
            <w:szCs w:val="20"/>
            <w:lang w:val="en-GB" w:eastAsia="en-US"/>
          </w:rPr>
          <w:t>ics are described in clause 6.1</w:t>
        </w:r>
      </w:ins>
      <w:ins w:id="75" w:author="China Telecom" w:date="2022-10-27T14:46:00Z">
        <w:r>
          <w:rPr>
            <w:rFonts w:ascii="Times New Roman" w:eastAsia="等线" w:hAnsi="Times New Roman" w:cs="Times New Roman"/>
            <w:kern w:val="0"/>
            <w:sz w:val="20"/>
            <w:szCs w:val="20"/>
            <w:lang w:val="en-GB" w:eastAsia="en-US"/>
          </w:rPr>
          <w:t>4</w:t>
        </w:r>
      </w:ins>
      <w:ins w:id="76" w:author="China Telecom" w:date="2022-10-27T14:45:00Z">
        <w:r w:rsidRPr="002C0F1C">
          <w:rPr>
            <w:rFonts w:ascii="Times New Roman" w:eastAsia="等线" w:hAnsi="Times New Roman" w:cs="Times New Roman"/>
            <w:kern w:val="0"/>
            <w:sz w:val="20"/>
            <w:szCs w:val="20"/>
            <w:lang w:val="en-GB" w:eastAsia="en-US"/>
          </w:rPr>
          <w:t xml:space="preserve"> of TS 23.288 [24].</w:t>
        </w:r>
      </w:ins>
    </w:p>
    <w:p w14:paraId="065A8FBE" w14:textId="77777777" w:rsidR="00EB0410" w:rsidRDefault="00EB0410" w:rsidP="00EB0410">
      <w:pPr>
        <w:widowControl/>
        <w:spacing w:after="180"/>
        <w:ind w:left="568" w:hanging="284"/>
        <w:jc w:val="left"/>
        <w:rPr>
          <w:ins w:id="77" w:author="China Telecom" w:date="2022-10-27T14:46:00Z"/>
          <w:rFonts w:ascii="Times New Roman" w:eastAsia="等线" w:hAnsi="Times New Roman" w:cs="Times New Roman"/>
          <w:kern w:val="0"/>
          <w:sz w:val="20"/>
          <w:szCs w:val="20"/>
          <w:lang w:val="en-GB" w:eastAsia="en-US"/>
        </w:rPr>
      </w:pPr>
      <w:ins w:id="78" w:author="China Telecom" w:date="2022-10-27T14:46:00Z">
        <w:r>
          <w:rPr>
            <w:rFonts w:ascii="Times New Roman" w:eastAsia="等线" w:hAnsi="Times New Roman" w:cs="Times New Roman"/>
            <w:kern w:val="0"/>
            <w:sz w:val="20"/>
            <w:szCs w:val="20"/>
            <w:lang w:val="en-GB" w:eastAsia="en-US"/>
          </w:rPr>
          <w:t>-</w:t>
        </w:r>
      </w:ins>
      <w:ins w:id="79" w:author="China Telecom" w:date="2022-10-27T14:47:00Z">
        <w:r>
          <w:rPr>
            <w:rFonts w:ascii="Times New Roman" w:eastAsia="等线" w:hAnsi="Times New Roman" w:cs="Times New Roman"/>
            <w:kern w:val="0"/>
            <w:sz w:val="20"/>
            <w:szCs w:val="20"/>
            <w:lang w:val="en-GB" w:eastAsia="en-US"/>
          </w:rPr>
          <w:t xml:space="preserve">  </w:t>
        </w:r>
      </w:ins>
      <w:ins w:id="80" w:author="China Telecom" w:date="2022-10-27T14:46:00Z">
        <w:r>
          <w:rPr>
            <w:rFonts w:ascii="Times New Roman" w:eastAsia="等线" w:hAnsi="Times New Roman" w:cs="Times New Roman"/>
            <w:kern w:val="0"/>
            <w:sz w:val="20"/>
            <w:szCs w:val="20"/>
            <w:lang w:val="en-GB" w:eastAsia="en-US"/>
          </w:rPr>
          <w:t>The PCF may subscribe to notifications of network analytics related to "</w:t>
        </w:r>
      </w:ins>
      <w:ins w:id="81" w:author="China Telecom" w:date="2022-10-27T14:47:00Z">
        <w:r w:rsidRPr="00EB0410">
          <w:rPr>
            <w:rFonts w:ascii="Times New Roman" w:eastAsia="等线" w:hAnsi="Times New Roman" w:cs="Times New Roman"/>
            <w:kern w:val="0"/>
            <w:sz w:val="20"/>
            <w:szCs w:val="20"/>
            <w:lang w:val="en-GB" w:eastAsia="en-US"/>
          </w:rPr>
          <w:t xml:space="preserve">Redundant Transmission Experience </w:t>
        </w:r>
      </w:ins>
      <w:ins w:id="82" w:author="China Telecom" w:date="2022-10-27T14:46:00Z">
        <w:r w:rsidRPr="002C0F1C">
          <w:rPr>
            <w:rFonts w:ascii="Times New Roman" w:eastAsia="等线" w:hAnsi="Times New Roman" w:cs="Times New Roman"/>
            <w:kern w:val="0"/>
            <w:sz w:val="20"/>
            <w:szCs w:val="20"/>
            <w:lang w:val="en-GB" w:eastAsia="en-US"/>
          </w:rPr>
          <w:t>"</w:t>
        </w:r>
        <w:r w:rsidRPr="00285886">
          <w:rPr>
            <w:rFonts w:ascii="Times New Roman" w:eastAsia="等线" w:hAnsi="Times New Roman" w:cs="Times New Roman"/>
            <w:kern w:val="0"/>
            <w:sz w:val="20"/>
            <w:szCs w:val="20"/>
            <w:lang w:val="en-GB" w:eastAsia="en-US"/>
          </w:rPr>
          <w:t xml:space="preserve"> </w:t>
        </w:r>
        <w:r w:rsidRPr="002C0F1C">
          <w:rPr>
            <w:rFonts w:ascii="Times New Roman" w:eastAsia="等线" w:hAnsi="Times New Roman" w:cs="Times New Roman"/>
            <w:kern w:val="0"/>
            <w:sz w:val="20"/>
            <w:szCs w:val="20"/>
            <w:lang w:val="en-GB" w:eastAsia="en-US"/>
          </w:rPr>
          <w:t>using NWDAF_AnalyticsSubscription_Subscribe service operation including the Analytics ID</w:t>
        </w:r>
        <w:r>
          <w:rPr>
            <w:rFonts w:ascii="Times New Roman" w:eastAsia="等线" w:hAnsi="Times New Roman" w:cs="Times New Roman"/>
            <w:kern w:val="0"/>
            <w:sz w:val="20"/>
            <w:szCs w:val="20"/>
            <w:lang w:val="en-GB" w:eastAsia="en-US"/>
          </w:rPr>
          <w:t xml:space="preserve"> "</w:t>
        </w:r>
      </w:ins>
      <w:ins w:id="83" w:author="China Telecom" w:date="2022-10-27T14:47:00Z">
        <w:r w:rsidRPr="00EB0410">
          <w:rPr>
            <w:rFonts w:ascii="Times New Roman" w:eastAsia="等线" w:hAnsi="Times New Roman" w:cs="Times New Roman"/>
            <w:kern w:val="0"/>
            <w:sz w:val="20"/>
            <w:szCs w:val="20"/>
            <w:lang w:val="en-GB" w:eastAsia="en-US"/>
          </w:rPr>
          <w:t>Redundant Transmission Experience</w:t>
        </w:r>
      </w:ins>
      <w:ins w:id="84" w:author="China Telecom" w:date="2022-10-27T14:46:00Z">
        <w:r w:rsidRPr="002C0F1C">
          <w:rPr>
            <w:rFonts w:ascii="Times New Roman" w:eastAsia="等线" w:hAnsi="Times New Roman" w:cs="Times New Roman"/>
            <w:kern w:val="0"/>
            <w:sz w:val="20"/>
            <w:szCs w:val="20"/>
            <w:lang w:val="en-GB" w:eastAsia="en-US"/>
          </w:rPr>
          <w:t>"</w:t>
        </w:r>
        <w:r>
          <w:rPr>
            <w:rFonts w:ascii="Times New Roman" w:eastAsia="等线" w:hAnsi="Times New Roman" w:cs="Times New Roman" w:hint="eastAsia"/>
            <w:kern w:val="0"/>
            <w:sz w:val="20"/>
            <w:szCs w:val="20"/>
            <w:lang w:val="en-GB"/>
          </w:rPr>
          <w:t>,</w:t>
        </w:r>
        <w:r>
          <w:rPr>
            <w:rFonts w:ascii="Times New Roman" w:eastAsia="等线" w:hAnsi="Times New Roman" w:cs="Times New Roman"/>
            <w:kern w:val="0"/>
            <w:sz w:val="20"/>
            <w:szCs w:val="20"/>
            <w:lang w:val="en-GB"/>
          </w:rPr>
          <w:t xml:space="preserve"> the Target of Analytics Reporting containing</w:t>
        </w:r>
      </w:ins>
      <w:ins w:id="85" w:author="China Telecom" w:date="2022-10-27T14:53:00Z">
        <w:r w:rsidR="00CC0DD2" w:rsidRPr="002C0F1C">
          <w:rPr>
            <w:rFonts w:ascii="Times New Roman" w:eastAsia="等线" w:hAnsi="Times New Roman" w:cs="Times New Roman"/>
            <w:kern w:val="0"/>
            <w:sz w:val="20"/>
            <w:szCs w:val="20"/>
            <w:lang w:val="en-GB" w:eastAsia="en-US"/>
          </w:rPr>
          <w:t xml:space="preserve"> "SUPI", "Internal Group Id" or "any UE"</w:t>
        </w:r>
        <w:r w:rsidR="00CC0DD2">
          <w:rPr>
            <w:rFonts w:ascii="Times New Roman" w:eastAsia="等线" w:hAnsi="Times New Roman" w:cs="Times New Roman"/>
            <w:kern w:val="0"/>
            <w:sz w:val="20"/>
            <w:szCs w:val="20"/>
            <w:lang w:val="en-GB" w:eastAsia="en-US"/>
          </w:rPr>
          <w:t xml:space="preserve"> </w:t>
        </w:r>
      </w:ins>
      <w:ins w:id="86" w:author="China Telecom" w:date="2022-10-27T14:46:00Z">
        <w:r>
          <w:rPr>
            <w:rFonts w:ascii="Times New Roman" w:eastAsia="等线" w:hAnsi="Times New Roman" w:cs="Times New Roman"/>
            <w:kern w:val="0"/>
            <w:sz w:val="20"/>
            <w:szCs w:val="20"/>
            <w:lang w:val="en-GB"/>
          </w:rPr>
          <w:t xml:space="preserve">and the Analytics Filter </w:t>
        </w:r>
      </w:ins>
      <w:ins w:id="87" w:author="China Telecom" w:date="2022-10-27T14:53:00Z">
        <w:r w:rsidR="002E481B">
          <w:rPr>
            <w:rFonts w:ascii="Times New Roman" w:eastAsia="等线" w:hAnsi="Times New Roman" w:cs="Times New Roman"/>
            <w:kern w:val="0"/>
            <w:sz w:val="20"/>
            <w:szCs w:val="20"/>
            <w:lang w:val="en-GB"/>
          </w:rPr>
          <w:t xml:space="preserve">optionally </w:t>
        </w:r>
      </w:ins>
      <w:ins w:id="88" w:author="China Telecom" w:date="2022-10-27T14:46:00Z">
        <w:r w:rsidR="002E481B">
          <w:rPr>
            <w:rFonts w:ascii="Times New Roman" w:eastAsia="等线" w:hAnsi="Times New Roman" w:cs="Times New Roman"/>
            <w:kern w:val="0"/>
            <w:sz w:val="20"/>
            <w:szCs w:val="20"/>
            <w:lang w:val="en-GB"/>
          </w:rPr>
          <w:t xml:space="preserve">including </w:t>
        </w:r>
      </w:ins>
      <w:ins w:id="89" w:author="China Telecom" w:date="2022-10-27T14:53:00Z">
        <w:r w:rsidR="002E481B" w:rsidRPr="002E481B">
          <w:rPr>
            <w:rFonts w:ascii="Times New Roman" w:eastAsia="等线" w:hAnsi="Times New Roman" w:cs="Times New Roman"/>
            <w:kern w:val="0"/>
            <w:sz w:val="20"/>
            <w:szCs w:val="20"/>
            <w:lang w:val="en-GB"/>
          </w:rPr>
          <w:t>Area of Interest</w:t>
        </w:r>
        <w:r w:rsidR="002E481B">
          <w:rPr>
            <w:rFonts w:ascii="Times New Roman" w:eastAsia="等线" w:hAnsi="Times New Roman" w:cs="Times New Roman"/>
            <w:kern w:val="0"/>
            <w:sz w:val="20"/>
            <w:szCs w:val="20"/>
            <w:lang w:val="en-GB"/>
          </w:rPr>
          <w:t>,</w:t>
        </w:r>
      </w:ins>
      <w:ins w:id="90" w:author="China Telecom" w:date="2022-10-27T14:46:00Z">
        <w:r>
          <w:rPr>
            <w:rFonts w:ascii="Times New Roman" w:eastAsia="等线" w:hAnsi="Times New Roman" w:cs="Times New Roman"/>
            <w:kern w:val="0"/>
            <w:sz w:val="20"/>
            <w:szCs w:val="20"/>
            <w:lang w:val="en-GB"/>
          </w:rPr>
          <w:t xml:space="preserve"> S-NSSAI</w:t>
        </w:r>
      </w:ins>
      <w:ins w:id="91" w:author="China Telecom" w:date="2022-10-27T14:54:00Z">
        <w:r w:rsidR="002E481B">
          <w:rPr>
            <w:rFonts w:ascii="Times New Roman" w:eastAsia="等线" w:hAnsi="Times New Roman" w:cs="Times New Roman"/>
            <w:kern w:val="0"/>
            <w:sz w:val="20"/>
            <w:szCs w:val="20"/>
            <w:lang w:val="en-GB"/>
          </w:rPr>
          <w:t xml:space="preserve">, </w:t>
        </w:r>
      </w:ins>
      <w:ins w:id="92" w:author="China Telecom" w:date="2022-10-27T14:46:00Z">
        <w:r>
          <w:rPr>
            <w:rFonts w:ascii="Times New Roman" w:eastAsia="等线" w:hAnsi="Times New Roman" w:cs="Times New Roman"/>
            <w:kern w:val="0"/>
            <w:sz w:val="20"/>
            <w:szCs w:val="20"/>
            <w:lang w:val="en-GB"/>
          </w:rPr>
          <w:t xml:space="preserve">DNN. The PCF is notified on </w:t>
        </w:r>
      </w:ins>
      <w:ins w:id="93" w:author="China Telecom" w:date="2022-10-27T14:56:00Z">
        <w:r w:rsidR="002E481B" w:rsidRPr="002E481B">
          <w:rPr>
            <w:rFonts w:ascii="Times New Roman" w:eastAsia="等线" w:hAnsi="Times New Roman" w:cs="Times New Roman"/>
            <w:kern w:val="0"/>
            <w:sz w:val="20"/>
            <w:szCs w:val="20"/>
            <w:lang w:val="en-GB"/>
          </w:rPr>
          <w:t>Redundant Transmission Experience</w:t>
        </w:r>
      </w:ins>
      <w:ins w:id="94" w:author="China Telecom" w:date="2022-10-27T14:46:00Z">
        <w:r>
          <w:rPr>
            <w:rFonts w:ascii="Times New Roman" w:eastAsia="等线" w:hAnsi="Times New Roman" w:cs="Times New Roman"/>
            <w:kern w:val="0"/>
            <w:sz w:val="20"/>
            <w:szCs w:val="20"/>
            <w:lang w:val="en-GB"/>
          </w:rPr>
          <w:t xml:space="preserve"> statistics or predictions</w:t>
        </w:r>
      </w:ins>
      <w:ins w:id="95" w:author="China Telecom" w:date="2022-10-27T14:58:00Z">
        <w:r w:rsidR="002E481B" w:rsidRPr="002E481B">
          <w:rPr>
            <w:rFonts w:ascii="Times New Roman" w:eastAsia="等线" w:hAnsi="Times New Roman" w:cs="Times New Roman"/>
            <w:kern w:val="0"/>
            <w:sz w:val="20"/>
            <w:szCs w:val="20"/>
            <w:lang w:val="en-GB" w:eastAsia="en-US"/>
          </w:rPr>
          <w:t xml:space="preserve"> </w:t>
        </w:r>
        <w:r w:rsidR="002E481B">
          <w:rPr>
            <w:rFonts w:ascii="Times New Roman" w:eastAsia="等线" w:hAnsi="Times New Roman" w:cs="Times New Roman"/>
            <w:kern w:val="0"/>
            <w:sz w:val="20"/>
            <w:szCs w:val="20"/>
            <w:lang w:val="en-GB" w:eastAsia="en-US"/>
          </w:rPr>
          <w:t>as defined clause 6.13.3</w:t>
        </w:r>
        <w:r w:rsidR="002E481B" w:rsidRPr="002C0F1C">
          <w:rPr>
            <w:rFonts w:ascii="Times New Roman" w:eastAsia="等线" w:hAnsi="Times New Roman" w:cs="Times New Roman"/>
            <w:kern w:val="0"/>
            <w:sz w:val="20"/>
            <w:szCs w:val="20"/>
            <w:lang w:val="en-GB" w:eastAsia="en-US"/>
          </w:rPr>
          <w:t xml:space="preserve"> of TS 23.288 [24]</w:t>
        </w:r>
      </w:ins>
      <w:ins w:id="96" w:author="China Telecom" w:date="2022-10-27T14:46:00Z">
        <w:r>
          <w:rPr>
            <w:rFonts w:ascii="Times New Roman" w:eastAsia="等线" w:hAnsi="Times New Roman" w:cs="Times New Roman"/>
            <w:kern w:val="0"/>
            <w:sz w:val="20"/>
            <w:szCs w:val="20"/>
            <w:lang w:val="en-GB"/>
          </w:rPr>
          <w:t>.</w:t>
        </w:r>
        <w:r>
          <w:rPr>
            <w:rFonts w:ascii="Times New Roman" w:eastAsia="等线" w:hAnsi="Times New Roman" w:cs="Times New Roman"/>
            <w:kern w:val="0"/>
            <w:sz w:val="20"/>
            <w:szCs w:val="20"/>
            <w:lang w:val="en-GB" w:eastAsia="en-US"/>
          </w:rPr>
          <w:t xml:space="preserve"> </w:t>
        </w:r>
        <w:r w:rsidRPr="002C0F1C">
          <w:rPr>
            <w:rFonts w:ascii="Times New Roman" w:eastAsia="等线" w:hAnsi="Times New Roman" w:cs="Times New Roman"/>
            <w:kern w:val="0"/>
            <w:sz w:val="20"/>
            <w:szCs w:val="20"/>
            <w:lang w:val="en-GB" w:eastAsia="en-US"/>
          </w:rPr>
          <w:t>In addition, both spatial and time validity may be provided as well as the confidence of the prediction.</w:t>
        </w:r>
      </w:ins>
    </w:p>
    <w:p w14:paraId="5B49292A" w14:textId="77777777" w:rsidR="00EB0410" w:rsidRPr="00EB0410" w:rsidRDefault="00EB0410" w:rsidP="00EB0410">
      <w:pPr>
        <w:widowControl/>
        <w:spacing w:after="180"/>
        <w:ind w:left="568" w:hanging="284"/>
        <w:jc w:val="left"/>
        <w:rPr>
          <w:ins w:id="97" w:author="China Telecom" w:date="2022-10-27T10:07:00Z"/>
          <w:rFonts w:ascii="Times New Roman" w:eastAsia="等线" w:hAnsi="Times New Roman" w:cs="Times New Roman"/>
          <w:kern w:val="0"/>
          <w:sz w:val="20"/>
          <w:szCs w:val="20"/>
          <w:lang w:val="en-GB"/>
        </w:rPr>
      </w:pPr>
      <w:ins w:id="98" w:author="China Telecom" w:date="2022-10-27T14:46:00Z">
        <w:r>
          <w:rPr>
            <w:rFonts w:ascii="Times New Roman" w:eastAsia="等线" w:hAnsi="Times New Roman" w:cs="Times New Roman"/>
            <w:kern w:val="0"/>
            <w:sz w:val="20"/>
            <w:szCs w:val="20"/>
            <w:lang w:val="en-GB" w:eastAsia="en-US"/>
          </w:rPr>
          <w:t xml:space="preserve">   </w:t>
        </w:r>
        <w:r w:rsidRPr="002C0F1C">
          <w:rPr>
            <w:rFonts w:ascii="Times New Roman" w:eastAsia="等线" w:hAnsi="Times New Roman" w:cs="Times New Roman"/>
            <w:kern w:val="0"/>
            <w:sz w:val="20"/>
            <w:szCs w:val="20"/>
            <w:lang w:val="en-GB" w:eastAsia="en-US"/>
          </w:rPr>
          <w:t>The NWDAF services to retrieve "</w:t>
        </w:r>
      </w:ins>
      <w:ins w:id="99" w:author="China Telecom" w:date="2022-10-27T14:48:00Z">
        <w:r w:rsidRPr="00EB0410">
          <w:rPr>
            <w:rFonts w:ascii="Times New Roman" w:eastAsia="等线" w:hAnsi="Times New Roman" w:cs="Times New Roman"/>
            <w:kern w:val="0"/>
            <w:sz w:val="20"/>
            <w:szCs w:val="20"/>
            <w:lang w:val="en-GB" w:eastAsia="en-US"/>
          </w:rPr>
          <w:t>Redundant Transmission Experience</w:t>
        </w:r>
      </w:ins>
      <w:ins w:id="100" w:author="China Telecom" w:date="2022-10-27T14:46:00Z">
        <w:r w:rsidRPr="002C0F1C">
          <w:rPr>
            <w:rFonts w:ascii="Times New Roman" w:eastAsia="等线" w:hAnsi="Times New Roman" w:cs="Times New Roman"/>
            <w:kern w:val="0"/>
            <w:sz w:val="20"/>
            <w:szCs w:val="20"/>
            <w:lang w:val="en-GB" w:eastAsia="en-US"/>
          </w:rPr>
          <w:t>" analyt</w:t>
        </w:r>
        <w:r>
          <w:rPr>
            <w:rFonts w:ascii="Times New Roman" w:eastAsia="等线" w:hAnsi="Times New Roman" w:cs="Times New Roman"/>
            <w:kern w:val="0"/>
            <w:sz w:val="20"/>
            <w:szCs w:val="20"/>
            <w:lang w:val="en-GB" w:eastAsia="en-US"/>
          </w:rPr>
          <w:t>ics are described in clause 6.12</w:t>
        </w:r>
        <w:r w:rsidRPr="002C0F1C">
          <w:rPr>
            <w:rFonts w:ascii="Times New Roman" w:eastAsia="等线" w:hAnsi="Times New Roman" w:cs="Times New Roman"/>
            <w:kern w:val="0"/>
            <w:sz w:val="20"/>
            <w:szCs w:val="20"/>
            <w:lang w:val="en-GB" w:eastAsia="en-US"/>
          </w:rPr>
          <w:t xml:space="preserve"> of TS 23.288 [24].</w:t>
        </w:r>
      </w:ins>
    </w:p>
    <w:p w14:paraId="20BD127E" w14:textId="77777777" w:rsidR="00C11C8F" w:rsidRDefault="00C11C8F" w:rsidP="00285886">
      <w:pPr>
        <w:widowControl/>
        <w:spacing w:after="180"/>
        <w:ind w:left="568" w:hanging="284"/>
        <w:jc w:val="left"/>
        <w:rPr>
          <w:ins w:id="101" w:author="China Telecom" w:date="2022-10-27T11:08:00Z"/>
          <w:rFonts w:ascii="Times New Roman" w:eastAsia="等线" w:hAnsi="Times New Roman" w:cs="Times New Roman"/>
          <w:kern w:val="0"/>
          <w:sz w:val="20"/>
          <w:szCs w:val="20"/>
          <w:lang w:val="en-GB" w:eastAsia="en-US"/>
        </w:rPr>
      </w:pPr>
      <w:ins w:id="102" w:author="China Telecom" w:date="2022-10-27T10:07:00Z">
        <w:r>
          <w:rPr>
            <w:rFonts w:ascii="Times New Roman" w:eastAsia="等线" w:hAnsi="Times New Roman" w:cs="Times New Roman" w:hint="eastAsia"/>
            <w:kern w:val="0"/>
            <w:sz w:val="20"/>
            <w:szCs w:val="20"/>
            <w:lang w:val="en-GB"/>
          </w:rPr>
          <w:t>-</w:t>
        </w:r>
        <w:r>
          <w:rPr>
            <w:rFonts w:ascii="Times New Roman" w:eastAsia="等线" w:hAnsi="Times New Roman" w:cs="Times New Roman"/>
            <w:kern w:val="0"/>
            <w:sz w:val="20"/>
            <w:szCs w:val="20"/>
            <w:lang w:val="en-GB" w:eastAsia="en-US"/>
          </w:rPr>
          <w:t xml:space="preserve">  The PCF may subscribe to notifications of network analytics related to "</w:t>
        </w:r>
        <w:r w:rsidRPr="00C11C8F">
          <w:rPr>
            <w:rFonts w:ascii="Times New Roman" w:eastAsia="等线" w:hAnsi="Times New Roman" w:cs="Times New Roman"/>
            <w:kern w:val="0"/>
            <w:sz w:val="20"/>
            <w:szCs w:val="20"/>
            <w:lang w:val="en-GB" w:eastAsia="en-US"/>
          </w:rPr>
          <w:t>Session Management Congestion Control Experience</w:t>
        </w:r>
        <w:r w:rsidRPr="002C0F1C">
          <w:rPr>
            <w:rFonts w:ascii="Times New Roman" w:eastAsia="等线" w:hAnsi="Times New Roman" w:cs="Times New Roman"/>
            <w:kern w:val="0"/>
            <w:sz w:val="20"/>
            <w:szCs w:val="20"/>
            <w:lang w:val="en-GB" w:eastAsia="en-US"/>
          </w:rPr>
          <w:t>"</w:t>
        </w:r>
        <w:r w:rsidRPr="00285886">
          <w:rPr>
            <w:rFonts w:ascii="Times New Roman" w:eastAsia="等线" w:hAnsi="Times New Roman" w:cs="Times New Roman"/>
            <w:kern w:val="0"/>
            <w:sz w:val="20"/>
            <w:szCs w:val="20"/>
            <w:lang w:val="en-GB" w:eastAsia="en-US"/>
          </w:rPr>
          <w:t xml:space="preserve"> </w:t>
        </w:r>
        <w:r w:rsidRPr="002C0F1C">
          <w:rPr>
            <w:rFonts w:ascii="Times New Roman" w:eastAsia="等线" w:hAnsi="Times New Roman" w:cs="Times New Roman"/>
            <w:kern w:val="0"/>
            <w:sz w:val="20"/>
            <w:szCs w:val="20"/>
            <w:lang w:val="en-GB" w:eastAsia="en-US"/>
          </w:rPr>
          <w:t>using NWDAF_AnalyticsSubscription_Subscribe service operation including the Analytics ID</w:t>
        </w:r>
        <w:r>
          <w:rPr>
            <w:rFonts w:ascii="Times New Roman" w:eastAsia="等线" w:hAnsi="Times New Roman" w:cs="Times New Roman"/>
            <w:kern w:val="0"/>
            <w:sz w:val="20"/>
            <w:szCs w:val="20"/>
            <w:lang w:val="en-GB" w:eastAsia="en-US"/>
          </w:rPr>
          <w:t xml:space="preserve"> "</w:t>
        </w:r>
      </w:ins>
      <w:ins w:id="103" w:author="China Telecom" w:date="2022-10-27T10:09:00Z">
        <w:r w:rsidRPr="00C11C8F">
          <w:t xml:space="preserve"> </w:t>
        </w:r>
        <w:r w:rsidRPr="00C11C8F">
          <w:rPr>
            <w:rFonts w:ascii="Times New Roman" w:eastAsia="等线" w:hAnsi="Times New Roman" w:cs="Times New Roman"/>
            <w:kern w:val="0"/>
            <w:sz w:val="20"/>
            <w:szCs w:val="20"/>
            <w:lang w:val="en-GB" w:eastAsia="en-US"/>
          </w:rPr>
          <w:t>Session Management Congestion Control Experience</w:t>
        </w:r>
      </w:ins>
      <w:ins w:id="104" w:author="China Telecom" w:date="2022-10-27T10:07:00Z">
        <w:r w:rsidRPr="002C0F1C">
          <w:rPr>
            <w:rFonts w:ascii="Times New Roman" w:eastAsia="等线" w:hAnsi="Times New Roman" w:cs="Times New Roman"/>
            <w:kern w:val="0"/>
            <w:sz w:val="20"/>
            <w:szCs w:val="20"/>
            <w:lang w:val="en-GB" w:eastAsia="en-US"/>
          </w:rPr>
          <w:t>"</w:t>
        </w:r>
      </w:ins>
      <w:ins w:id="105" w:author="China Telecom" w:date="2022-10-27T10:09:00Z">
        <w:r>
          <w:rPr>
            <w:rFonts w:ascii="Times New Roman" w:eastAsia="等线" w:hAnsi="Times New Roman" w:cs="Times New Roman" w:hint="eastAsia"/>
            <w:kern w:val="0"/>
            <w:sz w:val="20"/>
            <w:szCs w:val="20"/>
            <w:lang w:val="en-GB"/>
          </w:rPr>
          <w:t>,</w:t>
        </w:r>
        <w:r>
          <w:rPr>
            <w:rFonts w:ascii="Times New Roman" w:eastAsia="等线" w:hAnsi="Times New Roman" w:cs="Times New Roman"/>
            <w:kern w:val="0"/>
            <w:sz w:val="20"/>
            <w:szCs w:val="20"/>
            <w:lang w:val="en-GB"/>
          </w:rPr>
          <w:t xml:space="preserve"> the Target of Analytics R</w:t>
        </w:r>
      </w:ins>
      <w:ins w:id="106" w:author="China Telecom" w:date="2022-10-27T10:10:00Z">
        <w:r w:rsidR="009E259B">
          <w:rPr>
            <w:rFonts w:ascii="Times New Roman" w:eastAsia="等线" w:hAnsi="Times New Roman" w:cs="Times New Roman"/>
            <w:kern w:val="0"/>
            <w:sz w:val="20"/>
            <w:szCs w:val="20"/>
            <w:lang w:val="en-GB"/>
          </w:rPr>
          <w:t xml:space="preserve">eporting containing </w:t>
        </w:r>
      </w:ins>
      <w:ins w:id="107" w:author="China Telecom" w:date="2022-10-30T12:03:00Z">
        <w:r w:rsidR="009E259B">
          <w:rPr>
            <w:rFonts w:ascii="Times New Roman" w:eastAsia="等线" w:hAnsi="Times New Roman" w:cs="Times New Roman"/>
            <w:kern w:val="0"/>
            <w:sz w:val="20"/>
            <w:szCs w:val="20"/>
            <w:lang w:val="en-GB"/>
          </w:rPr>
          <w:t xml:space="preserve">one or more </w:t>
        </w:r>
      </w:ins>
      <w:ins w:id="108" w:author="China Telecom" w:date="2022-10-27T10:10:00Z">
        <w:r>
          <w:rPr>
            <w:rFonts w:ascii="Times New Roman" w:eastAsia="等线" w:hAnsi="Times New Roman" w:cs="Times New Roman"/>
            <w:kern w:val="0"/>
            <w:sz w:val="20"/>
            <w:szCs w:val="20"/>
            <w:lang w:val="en-GB"/>
          </w:rPr>
          <w:t>SUPI</w:t>
        </w:r>
      </w:ins>
      <w:ins w:id="109" w:author="China Telecom" w:date="2022-10-30T12:03:00Z">
        <w:r w:rsidR="009E259B">
          <w:rPr>
            <w:rFonts w:ascii="Times New Roman" w:eastAsia="等线" w:hAnsi="Times New Roman" w:cs="Times New Roman"/>
            <w:kern w:val="0"/>
            <w:sz w:val="20"/>
            <w:szCs w:val="20"/>
            <w:lang w:val="en-GB"/>
          </w:rPr>
          <w:t>(s)</w:t>
        </w:r>
      </w:ins>
      <w:ins w:id="110" w:author="China Telecom" w:date="2022-10-27T10:54:00Z">
        <w:r w:rsidR="00E56F2A">
          <w:rPr>
            <w:rFonts w:ascii="Times New Roman" w:eastAsia="等线" w:hAnsi="Times New Roman" w:cs="Times New Roman"/>
            <w:kern w:val="0"/>
            <w:sz w:val="20"/>
            <w:szCs w:val="20"/>
            <w:lang w:val="en-GB"/>
          </w:rPr>
          <w:t xml:space="preserve"> and the Analytics Filter including the </w:t>
        </w:r>
      </w:ins>
      <w:ins w:id="111" w:author="China Telecom" w:date="2022-10-27T10:55:00Z">
        <w:r w:rsidR="00E56F2A">
          <w:rPr>
            <w:rFonts w:ascii="Times New Roman" w:eastAsia="等线" w:hAnsi="Times New Roman" w:cs="Times New Roman"/>
            <w:kern w:val="0"/>
            <w:sz w:val="20"/>
            <w:szCs w:val="20"/>
            <w:lang w:val="en-GB"/>
          </w:rPr>
          <w:t>S-NSSAI</w:t>
        </w:r>
      </w:ins>
      <w:ins w:id="112" w:author="China Telecom" w:date="2022-10-27T10:57:00Z">
        <w:r w:rsidR="00E56F2A">
          <w:rPr>
            <w:rFonts w:ascii="Times New Roman" w:eastAsia="等线" w:hAnsi="Times New Roman" w:cs="Times New Roman"/>
            <w:kern w:val="0"/>
            <w:sz w:val="20"/>
            <w:szCs w:val="20"/>
            <w:lang w:val="en-GB"/>
          </w:rPr>
          <w:t xml:space="preserve"> and/or</w:t>
        </w:r>
      </w:ins>
      <w:ins w:id="113" w:author="China Telecom" w:date="2022-10-27T10:55:00Z">
        <w:r w:rsidR="00E56F2A">
          <w:rPr>
            <w:rFonts w:ascii="Times New Roman" w:eastAsia="等线" w:hAnsi="Times New Roman" w:cs="Times New Roman"/>
            <w:kern w:val="0"/>
            <w:sz w:val="20"/>
            <w:szCs w:val="20"/>
            <w:lang w:val="en-GB"/>
          </w:rPr>
          <w:t xml:space="preserve"> DNN</w:t>
        </w:r>
      </w:ins>
      <w:ins w:id="114" w:author="China Telecom" w:date="2022-10-27T10:58:00Z">
        <w:r w:rsidR="00E56F2A">
          <w:rPr>
            <w:rFonts w:ascii="Times New Roman" w:eastAsia="等线" w:hAnsi="Times New Roman" w:cs="Times New Roman"/>
            <w:kern w:val="0"/>
            <w:sz w:val="20"/>
            <w:szCs w:val="20"/>
            <w:lang w:val="en-GB"/>
          </w:rPr>
          <w:t xml:space="preserve">. The PCF is notified </w:t>
        </w:r>
      </w:ins>
      <w:ins w:id="115" w:author="China Telecom" w:date="2022-10-27T11:02:00Z">
        <w:r w:rsidR="00E56F2A">
          <w:rPr>
            <w:rFonts w:ascii="Times New Roman" w:eastAsia="等线" w:hAnsi="Times New Roman" w:cs="Times New Roman"/>
            <w:kern w:val="0"/>
            <w:sz w:val="20"/>
            <w:szCs w:val="20"/>
            <w:lang w:val="en-GB"/>
          </w:rPr>
          <w:t xml:space="preserve">on </w:t>
        </w:r>
      </w:ins>
      <w:ins w:id="116" w:author="China Telecom" w:date="2022-10-27T11:03:00Z">
        <w:r w:rsidR="00E56F2A">
          <w:rPr>
            <w:rFonts w:ascii="Times New Roman" w:eastAsia="等线" w:hAnsi="Times New Roman" w:cs="Times New Roman"/>
            <w:kern w:val="0"/>
            <w:sz w:val="20"/>
            <w:szCs w:val="20"/>
            <w:lang w:val="en-GB"/>
          </w:rPr>
          <w:t>the experience level</w:t>
        </w:r>
      </w:ins>
      <w:ins w:id="117" w:author="China Telecom" w:date="2022-10-27T11:04:00Z">
        <w:r w:rsidR="009D11F7">
          <w:rPr>
            <w:rFonts w:ascii="Times New Roman" w:eastAsia="等线" w:hAnsi="Times New Roman" w:cs="Times New Roman"/>
            <w:kern w:val="0"/>
            <w:sz w:val="20"/>
            <w:szCs w:val="20"/>
            <w:lang w:val="en-GB"/>
          </w:rPr>
          <w:t xml:space="preserve"> </w:t>
        </w:r>
      </w:ins>
      <w:ins w:id="118" w:author="China Telecom" w:date="2022-10-27T11:05:00Z">
        <w:r w:rsidR="009D11F7">
          <w:rPr>
            <w:rFonts w:ascii="Times New Roman" w:eastAsia="等线" w:hAnsi="Times New Roman" w:cs="Times New Roman"/>
            <w:kern w:val="0"/>
            <w:sz w:val="20"/>
            <w:szCs w:val="20"/>
            <w:lang w:val="en-GB"/>
          </w:rPr>
          <w:t xml:space="preserve">statistics or </w:t>
        </w:r>
      </w:ins>
      <w:ins w:id="119" w:author="China Telecom" w:date="2022-10-27T11:04:00Z">
        <w:r w:rsidR="009D11F7">
          <w:rPr>
            <w:rFonts w:ascii="Times New Roman" w:eastAsia="等线" w:hAnsi="Times New Roman" w:cs="Times New Roman"/>
            <w:kern w:val="0"/>
            <w:sz w:val="20"/>
            <w:szCs w:val="20"/>
            <w:lang w:val="en-GB"/>
          </w:rPr>
          <w:t>prediction</w:t>
        </w:r>
      </w:ins>
      <w:ins w:id="120" w:author="China Telecom" w:date="2022-10-27T11:05:00Z">
        <w:r w:rsidR="009D11F7">
          <w:rPr>
            <w:rFonts w:ascii="Times New Roman" w:eastAsia="等线" w:hAnsi="Times New Roman" w:cs="Times New Roman"/>
            <w:kern w:val="0"/>
            <w:sz w:val="20"/>
            <w:szCs w:val="20"/>
            <w:lang w:val="en-GB"/>
          </w:rPr>
          <w:t>s</w:t>
        </w:r>
      </w:ins>
      <w:ins w:id="121" w:author="China Telecom" w:date="2022-10-27T11:03:00Z">
        <w:r w:rsidR="00E56F2A">
          <w:rPr>
            <w:rFonts w:ascii="Times New Roman" w:eastAsia="等线" w:hAnsi="Times New Roman" w:cs="Times New Roman"/>
            <w:kern w:val="0"/>
            <w:sz w:val="20"/>
            <w:szCs w:val="20"/>
            <w:lang w:val="en-GB"/>
          </w:rPr>
          <w:t xml:space="preserve"> </w:t>
        </w:r>
      </w:ins>
      <w:ins w:id="122" w:author="China Telecom" w:date="2022-10-27T11:04:00Z">
        <w:r w:rsidR="00E56F2A">
          <w:rPr>
            <w:rFonts w:ascii="Times New Roman" w:eastAsia="等线" w:hAnsi="Times New Roman" w:cs="Times New Roman"/>
            <w:kern w:val="0"/>
            <w:sz w:val="20"/>
            <w:szCs w:val="20"/>
            <w:lang w:val="en-GB"/>
          </w:rPr>
          <w:t>of Session Management Congestion Control</w:t>
        </w:r>
        <w:r w:rsidR="009D11F7">
          <w:rPr>
            <w:rFonts w:ascii="Times New Roman" w:eastAsia="等线" w:hAnsi="Times New Roman" w:cs="Times New Roman"/>
            <w:kern w:val="0"/>
            <w:sz w:val="20"/>
            <w:szCs w:val="20"/>
            <w:lang w:val="en-GB"/>
          </w:rPr>
          <w:t xml:space="preserve"> </w:t>
        </w:r>
      </w:ins>
      <w:ins w:id="123" w:author="China Telecom" w:date="2022-10-27T11:05:00Z">
        <w:r w:rsidR="009D11F7">
          <w:rPr>
            <w:rFonts w:ascii="Times New Roman" w:eastAsia="等线" w:hAnsi="Times New Roman" w:cs="Times New Roman"/>
            <w:kern w:val="0"/>
            <w:sz w:val="20"/>
            <w:szCs w:val="20"/>
            <w:lang w:val="en-GB"/>
          </w:rPr>
          <w:t>for the SUPI.</w:t>
        </w:r>
      </w:ins>
      <w:ins w:id="124" w:author="China Telecom" w:date="2022-10-27T11:06:00Z">
        <w:r w:rsidR="009D11F7">
          <w:rPr>
            <w:rFonts w:ascii="Times New Roman" w:eastAsia="等线" w:hAnsi="Times New Roman" w:cs="Times New Roman"/>
            <w:kern w:val="0"/>
            <w:sz w:val="20"/>
            <w:szCs w:val="20"/>
            <w:lang w:val="en-GB" w:eastAsia="en-US"/>
          </w:rPr>
          <w:t xml:space="preserve"> </w:t>
        </w:r>
      </w:ins>
      <w:ins w:id="125" w:author="China Telecom" w:date="2022-10-27T11:08:00Z">
        <w:r w:rsidR="009D11F7" w:rsidRPr="002C0F1C">
          <w:rPr>
            <w:rFonts w:ascii="Times New Roman" w:eastAsia="等线" w:hAnsi="Times New Roman" w:cs="Times New Roman"/>
            <w:kern w:val="0"/>
            <w:sz w:val="20"/>
            <w:szCs w:val="20"/>
            <w:lang w:val="en-GB" w:eastAsia="en-US"/>
          </w:rPr>
          <w:t xml:space="preserve">In addition, </w:t>
        </w:r>
      </w:ins>
      <w:ins w:id="126" w:author="China Telecom" w:date="2022-10-27T11:28:00Z">
        <w:r w:rsidR="00FD4B24" w:rsidRPr="002C0F1C">
          <w:rPr>
            <w:rFonts w:ascii="Times New Roman" w:eastAsia="等线" w:hAnsi="Times New Roman" w:cs="Times New Roman"/>
            <w:kern w:val="0"/>
            <w:sz w:val="20"/>
            <w:szCs w:val="20"/>
            <w:lang w:val="en-GB" w:eastAsia="en-US"/>
          </w:rPr>
          <w:t>both spatial and time validity may be provided as well as the confidence of the prediction.</w:t>
        </w:r>
      </w:ins>
    </w:p>
    <w:p w14:paraId="107B2446" w14:textId="77777777" w:rsidR="009D11F7" w:rsidRPr="002C0F1C" w:rsidRDefault="009D11F7" w:rsidP="00285886">
      <w:pPr>
        <w:widowControl/>
        <w:spacing w:after="180"/>
        <w:ind w:left="568" w:hanging="284"/>
        <w:jc w:val="left"/>
        <w:rPr>
          <w:rFonts w:ascii="Times New Roman" w:eastAsia="等线" w:hAnsi="Times New Roman" w:cs="Times New Roman"/>
          <w:kern w:val="0"/>
          <w:sz w:val="20"/>
          <w:szCs w:val="20"/>
          <w:lang w:val="en-GB"/>
        </w:rPr>
      </w:pPr>
      <w:ins w:id="127" w:author="China Telecom" w:date="2022-10-27T11:08:00Z">
        <w:r>
          <w:rPr>
            <w:rFonts w:ascii="Times New Roman" w:eastAsia="等线" w:hAnsi="Times New Roman" w:cs="Times New Roman"/>
            <w:kern w:val="0"/>
            <w:sz w:val="20"/>
            <w:szCs w:val="20"/>
            <w:lang w:val="en-GB" w:eastAsia="en-US"/>
          </w:rPr>
          <w:t xml:space="preserve">   </w:t>
        </w:r>
        <w:r w:rsidRPr="002C0F1C">
          <w:rPr>
            <w:rFonts w:ascii="Times New Roman" w:eastAsia="等线" w:hAnsi="Times New Roman" w:cs="Times New Roman"/>
            <w:kern w:val="0"/>
            <w:sz w:val="20"/>
            <w:szCs w:val="20"/>
            <w:lang w:val="en-GB" w:eastAsia="en-US"/>
          </w:rPr>
          <w:t>The NWDAF services to retrieve "</w:t>
        </w:r>
        <w:r>
          <w:rPr>
            <w:rFonts w:ascii="Times New Roman" w:eastAsia="等线" w:hAnsi="Times New Roman" w:cs="Times New Roman"/>
            <w:kern w:val="0"/>
            <w:sz w:val="20"/>
            <w:szCs w:val="20"/>
            <w:lang w:val="en-GB" w:eastAsia="en-US"/>
          </w:rPr>
          <w:t>S</w:t>
        </w:r>
        <w:r w:rsidRPr="00C11C8F">
          <w:rPr>
            <w:rFonts w:ascii="Times New Roman" w:eastAsia="等线" w:hAnsi="Times New Roman" w:cs="Times New Roman"/>
            <w:kern w:val="0"/>
            <w:sz w:val="20"/>
            <w:szCs w:val="20"/>
            <w:lang w:val="en-GB" w:eastAsia="en-US"/>
          </w:rPr>
          <w:t>ession Management Congestion Control Experience</w:t>
        </w:r>
        <w:r w:rsidRPr="002C0F1C">
          <w:rPr>
            <w:rFonts w:ascii="Times New Roman" w:eastAsia="等线" w:hAnsi="Times New Roman" w:cs="Times New Roman"/>
            <w:kern w:val="0"/>
            <w:sz w:val="20"/>
            <w:szCs w:val="20"/>
            <w:lang w:val="en-GB" w:eastAsia="en-US"/>
          </w:rPr>
          <w:t>" analyt</w:t>
        </w:r>
        <w:r>
          <w:rPr>
            <w:rFonts w:ascii="Times New Roman" w:eastAsia="等线" w:hAnsi="Times New Roman" w:cs="Times New Roman"/>
            <w:kern w:val="0"/>
            <w:sz w:val="20"/>
            <w:szCs w:val="20"/>
            <w:lang w:val="en-GB" w:eastAsia="en-US"/>
          </w:rPr>
          <w:t>ics are described in clause 6.1</w:t>
        </w:r>
      </w:ins>
      <w:ins w:id="128" w:author="China Telecom" w:date="2022-10-27T11:09:00Z">
        <w:r>
          <w:rPr>
            <w:rFonts w:ascii="Times New Roman" w:eastAsia="等线" w:hAnsi="Times New Roman" w:cs="Times New Roman"/>
            <w:kern w:val="0"/>
            <w:sz w:val="20"/>
            <w:szCs w:val="20"/>
            <w:lang w:val="en-GB" w:eastAsia="en-US"/>
          </w:rPr>
          <w:t>2</w:t>
        </w:r>
      </w:ins>
      <w:ins w:id="129" w:author="China Telecom" w:date="2022-10-27T11:08:00Z">
        <w:r w:rsidRPr="002C0F1C">
          <w:rPr>
            <w:rFonts w:ascii="Times New Roman" w:eastAsia="等线" w:hAnsi="Times New Roman" w:cs="Times New Roman"/>
            <w:kern w:val="0"/>
            <w:sz w:val="20"/>
            <w:szCs w:val="20"/>
            <w:lang w:val="en-GB" w:eastAsia="en-US"/>
          </w:rPr>
          <w:t xml:space="preserve"> of TS 23.288 [24].</w:t>
        </w:r>
      </w:ins>
    </w:p>
    <w:p w14:paraId="5F2B4341" w14:textId="77777777" w:rsidR="002C0F1C" w:rsidRPr="002C0F1C" w:rsidRDefault="002C0F1C" w:rsidP="002C0F1C">
      <w:pPr>
        <w:widowControl/>
        <w:spacing w:after="180"/>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Possible triggers for the PCF to subscribe to analytics information from the NWDAF may include:</w:t>
      </w:r>
    </w:p>
    <w:p w14:paraId="19C00CCD" w14:textId="77777777" w:rsidR="002C0F1C" w:rsidRPr="002C0F1C" w:rsidRDefault="002C0F1C" w:rsidP="002C0F1C">
      <w:pPr>
        <w:widowControl/>
        <w:spacing w:after="180"/>
        <w:ind w:left="568" w:hanging="284"/>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w:t>
      </w:r>
      <w:r w:rsidRPr="002C0F1C">
        <w:rPr>
          <w:rFonts w:ascii="Times New Roman" w:eastAsia="等线" w:hAnsi="Times New Roman" w:cs="Times New Roman"/>
          <w:kern w:val="0"/>
          <w:sz w:val="20"/>
          <w:szCs w:val="20"/>
          <w:lang w:val="en-GB" w:eastAsia="en-US"/>
        </w:rPr>
        <w:tab/>
        <w:t>Requests from AF/NEF;</w:t>
      </w:r>
    </w:p>
    <w:p w14:paraId="77B7D56F" w14:textId="77777777" w:rsidR="002C0F1C" w:rsidRPr="002C0F1C" w:rsidRDefault="002C0F1C" w:rsidP="002C0F1C">
      <w:pPr>
        <w:widowControl/>
        <w:spacing w:after="180"/>
        <w:ind w:left="568" w:hanging="284"/>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w:t>
      </w:r>
      <w:r w:rsidRPr="002C0F1C">
        <w:rPr>
          <w:rFonts w:ascii="Times New Roman" w:eastAsia="等线" w:hAnsi="Times New Roman" w:cs="Times New Roman"/>
          <w:kern w:val="0"/>
          <w:sz w:val="20"/>
          <w:szCs w:val="20"/>
          <w:lang w:val="en-GB" w:eastAsia="en-US"/>
        </w:rPr>
        <w:tab/>
        <w:t>AM Policy Association establishment or modification request from the AMF;</w:t>
      </w:r>
    </w:p>
    <w:p w14:paraId="6283EFAB" w14:textId="77777777" w:rsidR="00DC4FE5" w:rsidRDefault="002C0F1C" w:rsidP="00DC4FE5">
      <w:pPr>
        <w:widowControl/>
        <w:spacing w:after="180"/>
        <w:ind w:left="568" w:hanging="284"/>
        <w:jc w:val="left"/>
        <w:rPr>
          <w:ins w:id="130" w:author="China Telecom" w:date="2022-10-27T16:19:00Z"/>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w:t>
      </w:r>
      <w:r w:rsidRPr="002C0F1C">
        <w:rPr>
          <w:rFonts w:ascii="Times New Roman" w:eastAsia="等线" w:hAnsi="Times New Roman" w:cs="Times New Roman"/>
          <w:kern w:val="0"/>
          <w:sz w:val="20"/>
          <w:szCs w:val="20"/>
          <w:lang w:val="en-GB" w:eastAsia="en-US"/>
        </w:rPr>
        <w:tab/>
        <w:t>SM Policy Association establishment or modification request from the SMF;</w:t>
      </w:r>
    </w:p>
    <w:p w14:paraId="7A8E6622" w14:textId="77777777" w:rsidR="00DC4FE5" w:rsidRPr="002C0F1C" w:rsidRDefault="00DC4FE5" w:rsidP="00DC4FE5">
      <w:pPr>
        <w:widowControl/>
        <w:spacing w:after="180"/>
        <w:ind w:left="568" w:hanging="284"/>
        <w:jc w:val="left"/>
        <w:rPr>
          <w:rFonts w:ascii="Times New Roman" w:eastAsia="等线" w:hAnsi="Times New Roman" w:cs="Times New Roman"/>
          <w:kern w:val="0"/>
          <w:sz w:val="20"/>
          <w:szCs w:val="20"/>
          <w:lang w:val="en-GB" w:eastAsia="en-US"/>
        </w:rPr>
      </w:pPr>
      <w:ins w:id="131" w:author="China Telecom" w:date="2022-10-27T16:19:00Z">
        <w:r>
          <w:rPr>
            <w:rFonts w:ascii="Times New Roman" w:eastAsia="等线" w:hAnsi="Times New Roman" w:cs="Times New Roman"/>
            <w:kern w:val="0"/>
            <w:sz w:val="20"/>
            <w:szCs w:val="20"/>
            <w:lang w:val="en-GB" w:eastAsia="en-US"/>
          </w:rPr>
          <w:t xml:space="preserve">-  </w:t>
        </w:r>
        <w:r w:rsidRPr="00DC4FE5">
          <w:rPr>
            <w:rFonts w:ascii="Times New Roman" w:eastAsia="等线" w:hAnsi="Times New Roman" w:cs="Times New Roman"/>
            <w:kern w:val="0"/>
            <w:sz w:val="20"/>
            <w:szCs w:val="20"/>
            <w:lang w:val="en-GB" w:eastAsia="en-US"/>
          </w:rPr>
          <w:t xml:space="preserve">UE </w:t>
        </w:r>
      </w:ins>
      <w:ins w:id="132" w:author="China Telecom" w:date="2022-10-27T16:55:00Z">
        <w:r w:rsidR="00047B1C">
          <w:rPr>
            <w:rFonts w:ascii="Times New Roman" w:eastAsia="等线" w:hAnsi="Times New Roman" w:cs="Times New Roman"/>
            <w:kern w:val="0"/>
            <w:sz w:val="20"/>
            <w:szCs w:val="20"/>
            <w:lang w:val="en-GB" w:eastAsia="en-US"/>
          </w:rPr>
          <w:t>Policy Association establishment</w:t>
        </w:r>
      </w:ins>
      <w:ins w:id="133" w:author="China Telecom" w:date="2022-10-27T16:20:00Z">
        <w:r>
          <w:rPr>
            <w:rFonts w:ascii="Times New Roman" w:eastAsia="等线" w:hAnsi="Times New Roman" w:cs="Times New Roman"/>
            <w:kern w:val="0"/>
            <w:sz w:val="20"/>
            <w:szCs w:val="20"/>
            <w:lang w:val="en-GB" w:eastAsia="en-US"/>
          </w:rPr>
          <w:t xml:space="preserve"> or modification</w:t>
        </w:r>
      </w:ins>
      <w:ins w:id="134" w:author="China Telecom" w:date="2022-10-27T16:55:00Z">
        <w:r w:rsidR="00047B1C">
          <w:rPr>
            <w:rFonts w:ascii="Times New Roman" w:eastAsia="等线" w:hAnsi="Times New Roman" w:cs="Times New Roman"/>
            <w:kern w:val="0"/>
            <w:sz w:val="20"/>
            <w:szCs w:val="20"/>
            <w:lang w:val="en-GB" w:eastAsia="en-US"/>
          </w:rPr>
          <w:t xml:space="preserve"> request from the AMF</w:t>
        </w:r>
      </w:ins>
      <w:ins w:id="135" w:author="China Telecom" w:date="2022-10-27T16:20:00Z">
        <w:r>
          <w:rPr>
            <w:rFonts w:ascii="Times New Roman" w:eastAsia="等线" w:hAnsi="Times New Roman" w:cs="Times New Roman"/>
            <w:kern w:val="0"/>
            <w:sz w:val="20"/>
            <w:szCs w:val="20"/>
            <w:lang w:val="en-GB" w:eastAsia="en-US"/>
          </w:rPr>
          <w:t>;</w:t>
        </w:r>
      </w:ins>
    </w:p>
    <w:p w14:paraId="43F11F96" w14:textId="77777777" w:rsidR="002C0F1C" w:rsidRPr="002C0F1C" w:rsidRDefault="002C0F1C" w:rsidP="002C0F1C">
      <w:pPr>
        <w:widowControl/>
        <w:spacing w:after="180"/>
        <w:ind w:left="568" w:hanging="284"/>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w:t>
      </w:r>
      <w:r w:rsidRPr="002C0F1C">
        <w:rPr>
          <w:rFonts w:ascii="Times New Roman" w:eastAsia="等线" w:hAnsi="Times New Roman" w:cs="Times New Roman"/>
          <w:kern w:val="0"/>
          <w:sz w:val="20"/>
          <w:szCs w:val="20"/>
          <w:lang w:val="en-GB" w:eastAsia="en-US"/>
        </w:rPr>
        <w:tab/>
        <w:t>Notifications received from UDR or CHF on UE subscription change;</w:t>
      </w:r>
    </w:p>
    <w:p w14:paraId="14559370" w14:textId="77777777" w:rsidR="002C0F1C" w:rsidRPr="002C0F1C" w:rsidRDefault="002C0F1C" w:rsidP="002C0F1C">
      <w:pPr>
        <w:widowControl/>
        <w:spacing w:after="180"/>
        <w:ind w:left="568" w:hanging="284"/>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w:t>
      </w:r>
      <w:r w:rsidRPr="002C0F1C">
        <w:rPr>
          <w:rFonts w:ascii="Times New Roman" w:eastAsia="等线" w:hAnsi="Times New Roman" w:cs="Times New Roman"/>
          <w:kern w:val="0"/>
          <w:sz w:val="20"/>
          <w:szCs w:val="20"/>
          <w:lang w:val="en-GB" w:eastAsia="en-US"/>
        </w:rPr>
        <w:tab/>
        <w:t>Analytics information received.</w:t>
      </w:r>
    </w:p>
    <w:p w14:paraId="3205F047" w14:textId="77777777" w:rsidR="002C0F1C" w:rsidRPr="002C0F1C" w:rsidRDefault="002C0F1C" w:rsidP="002C0F1C">
      <w:pPr>
        <w:widowControl/>
        <w:spacing w:after="180"/>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28DF9D4D" w14:textId="77777777" w:rsidR="002C0F1C" w:rsidRPr="002C0F1C" w:rsidRDefault="002C0F1C" w:rsidP="002C0F1C">
      <w:pPr>
        <w:widowControl/>
        <w:spacing w:after="180"/>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25A24DB8" w14:textId="77777777" w:rsidR="005F111E" w:rsidRDefault="002C0F1C" w:rsidP="002C0F1C">
      <w:pPr>
        <w:widowControl/>
        <w:spacing w:after="180"/>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lastRenderedPageBreak/>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r w:rsidR="005F111E">
        <w:rPr>
          <w:rFonts w:ascii="Times New Roman" w:eastAsia="等线" w:hAnsi="Times New Roman" w:cs="Times New Roman"/>
          <w:kern w:val="0"/>
          <w:sz w:val="20"/>
          <w:szCs w:val="20"/>
          <w:lang w:val="en-GB" w:eastAsia="en-US"/>
        </w:rPr>
        <w:t xml:space="preserve"> </w:t>
      </w:r>
    </w:p>
    <w:p w14:paraId="5E8C4EE7" w14:textId="77777777" w:rsidR="002C0F1C" w:rsidRPr="002C0F1C" w:rsidRDefault="002C0F1C" w:rsidP="002C0F1C">
      <w:pPr>
        <w:widowControl/>
        <w:spacing w:after="180"/>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The PCF may, upon reception of analytics information, subscribe to other analytics information from the NWDAF directly or via DCCF, if deployed.</w:t>
      </w:r>
    </w:p>
    <w:p w14:paraId="47BBE390" w14:textId="77777777" w:rsidR="002C0F1C" w:rsidRPr="002C0F1C" w:rsidRDefault="002C0F1C" w:rsidP="002C0F1C">
      <w:pPr>
        <w:widowControl/>
        <w:spacing w:after="180"/>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0E15D785" w14:textId="77777777" w:rsidR="002C0F1C" w:rsidRPr="002C0F1C" w:rsidRDefault="002C0F1C" w:rsidP="002C0F1C">
      <w:pPr>
        <w:widowControl/>
        <w:spacing w:after="180"/>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Examples of operator policies including network analytics information as inputs for policy decisions included below:</w:t>
      </w:r>
    </w:p>
    <w:p w14:paraId="76F9B260" w14:textId="77777777" w:rsidR="002C0F1C" w:rsidRDefault="002C0F1C" w:rsidP="002C0F1C">
      <w:pPr>
        <w:widowControl/>
        <w:spacing w:after="180"/>
        <w:ind w:left="568" w:hanging="284"/>
        <w:jc w:val="left"/>
        <w:rPr>
          <w:ins w:id="136" w:author="China Telecom" w:date="2022-10-27T17:53:00Z"/>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w:t>
      </w:r>
      <w:r w:rsidRPr="002C0F1C">
        <w:rPr>
          <w:rFonts w:ascii="Times New Roman" w:eastAsia="等线" w:hAnsi="Times New Roman" w:cs="Times New Roman"/>
          <w:kern w:val="0"/>
          <w:sz w:val="20"/>
          <w:szCs w:val="20"/>
          <w:lang w:val="en-GB" w:eastAsia="en-US"/>
        </w:rP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43CFB64" w14:textId="77777777" w:rsidR="00734C9E" w:rsidRPr="002C0F1C" w:rsidDel="002E43CC" w:rsidRDefault="00734C9E" w:rsidP="002E43CC">
      <w:pPr>
        <w:widowControl/>
        <w:spacing w:after="180"/>
        <w:ind w:left="568" w:hanging="284"/>
        <w:jc w:val="left"/>
        <w:rPr>
          <w:del w:id="137" w:author="China Telecom" w:date="2022-10-28T16:05:00Z"/>
          <w:rFonts w:ascii="Times New Roman" w:eastAsia="等线" w:hAnsi="Times New Roman" w:cs="Times New Roman"/>
          <w:kern w:val="0"/>
          <w:sz w:val="20"/>
          <w:szCs w:val="20"/>
          <w:lang w:val="en-GB" w:eastAsia="en-US"/>
        </w:rPr>
      </w:pPr>
      <w:ins w:id="138" w:author="China Telecom" w:date="2022-10-27T17:53:00Z">
        <w:r>
          <w:rPr>
            <w:rFonts w:ascii="Times New Roman" w:eastAsia="等线" w:hAnsi="Times New Roman" w:cs="Times New Roman"/>
            <w:kern w:val="0"/>
            <w:sz w:val="20"/>
            <w:szCs w:val="20"/>
            <w:lang w:val="en-GB" w:eastAsia="en-US"/>
          </w:rPr>
          <w:t>-  Based on the notification of</w:t>
        </w:r>
      </w:ins>
      <w:ins w:id="139" w:author="China Telecom" w:date="2022-10-27T17:54:00Z">
        <w:r>
          <w:rPr>
            <w:rFonts w:ascii="Times New Roman" w:eastAsia="等线" w:hAnsi="Times New Roman" w:cs="Times New Roman"/>
            <w:kern w:val="0"/>
            <w:sz w:val="20"/>
            <w:szCs w:val="20"/>
            <w:lang w:val="en-GB" w:eastAsia="en-US"/>
          </w:rPr>
          <w:t xml:space="preserve"> </w:t>
        </w:r>
        <w:r w:rsidRPr="002C0F1C">
          <w:rPr>
            <w:rFonts w:ascii="Times New Roman" w:eastAsia="等线" w:hAnsi="Times New Roman" w:cs="Times New Roman"/>
            <w:kern w:val="0"/>
            <w:sz w:val="20"/>
            <w:szCs w:val="20"/>
            <w:lang w:val="en-GB" w:eastAsia="en-US"/>
          </w:rPr>
          <w:t>"Load Level Information"</w:t>
        </w:r>
        <w:r>
          <w:rPr>
            <w:rFonts w:ascii="Times New Roman" w:eastAsia="等线" w:hAnsi="Times New Roman" w:cs="Times New Roman"/>
            <w:kern w:val="0"/>
            <w:sz w:val="20"/>
            <w:szCs w:val="20"/>
            <w:lang w:val="en-GB" w:eastAsia="en-US"/>
          </w:rPr>
          <w:t xml:space="preserve"> </w:t>
        </w:r>
      </w:ins>
      <w:ins w:id="140" w:author="China Telecom" w:date="2022-10-28T16:02:00Z">
        <w:r w:rsidR="002E43CC">
          <w:rPr>
            <w:rFonts w:ascii="Times New Roman" w:eastAsia="等线" w:hAnsi="Times New Roman" w:cs="Times New Roman"/>
            <w:kern w:val="0"/>
            <w:sz w:val="20"/>
            <w:szCs w:val="20"/>
            <w:lang w:val="en-GB" w:eastAsia="en-US"/>
          </w:rPr>
          <w:t>for</w:t>
        </w:r>
      </w:ins>
      <w:ins w:id="141" w:author="China Telecom" w:date="2022-10-27T17:54:00Z">
        <w:r>
          <w:rPr>
            <w:rFonts w:ascii="Times New Roman" w:eastAsia="等线" w:hAnsi="Times New Roman" w:cs="Times New Roman"/>
            <w:kern w:val="0"/>
            <w:sz w:val="20"/>
            <w:szCs w:val="20"/>
            <w:lang w:val="en-GB" w:eastAsia="en-US"/>
          </w:rPr>
          <w:t xml:space="preserve"> </w:t>
        </w:r>
      </w:ins>
      <w:ins w:id="142" w:author="China Telecom" w:date="2022-10-27T17:59:00Z">
        <w:r w:rsidR="002E43CC">
          <w:rPr>
            <w:rFonts w:ascii="Times New Roman" w:eastAsia="等线" w:hAnsi="Times New Roman" w:cs="Times New Roman"/>
            <w:kern w:val="0"/>
            <w:sz w:val="20"/>
            <w:szCs w:val="20"/>
            <w:lang w:val="en-GB" w:eastAsia="en-US"/>
          </w:rPr>
          <w:t>network slice</w:t>
        </w:r>
      </w:ins>
      <w:ins w:id="143" w:author="China Telecom" w:date="2022-10-28T16:02:00Z">
        <w:r w:rsidR="002E43CC">
          <w:rPr>
            <w:rFonts w:ascii="Times New Roman" w:eastAsia="等线" w:hAnsi="Times New Roman" w:cs="Times New Roman"/>
            <w:kern w:val="0"/>
            <w:sz w:val="20"/>
            <w:szCs w:val="20"/>
            <w:lang w:val="en-GB" w:eastAsia="en-US"/>
          </w:rPr>
          <w:t>(s)</w:t>
        </w:r>
      </w:ins>
      <w:ins w:id="144" w:author="China Telecom" w:date="2022-10-27T17:59:00Z">
        <w:r>
          <w:rPr>
            <w:rFonts w:ascii="Times New Roman" w:eastAsia="等线" w:hAnsi="Times New Roman" w:cs="Times New Roman"/>
            <w:kern w:val="0"/>
            <w:sz w:val="20"/>
            <w:szCs w:val="20"/>
            <w:lang w:val="en-GB" w:eastAsia="en-US"/>
          </w:rPr>
          <w:t xml:space="preserve">, the PCF may </w:t>
        </w:r>
      </w:ins>
      <w:ins w:id="145" w:author="China Telecom" w:date="2022-10-28T16:03:00Z">
        <w:r w:rsidR="002E43CC">
          <w:rPr>
            <w:rFonts w:ascii="Times New Roman" w:eastAsia="等线" w:hAnsi="Times New Roman" w:cs="Times New Roman"/>
            <w:kern w:val="0"/>
            <w:sz w:val="20"/>
            <w:szCs w:val="20"/>
            <w:lang w:val="en-GB" w:eastAsia="en-US"/>
          </w:rPr>
          <w:t>give priority to consider the one with lowest</w:t>
        </w:r>
      </w:ins>
      <w:ins w:id="146" w:author="China Telecom" w:date="2022-10-28T16:04:00Z">
        <w:r w:rsidR="002E43CC">
          <w:rPr>
            <w:rFonts w:ascii="Times New Roman" w:eastAsia="等线" w:hAnsi="Times New Roman" w:cs="Times New Roman"/>
            <w:kern w:val="0"/>
            <w:sz w:val="20"/>
            <w:szCs w:val="20"/>
            <w:lang w:val="en-GB" w:eastAsia="en-US"/>
          </w:rPr>
          <w:t xml:space="preserve"> load for an application, and the PCF may </w:t>
        </w:r>
      </w:ins>
      <w:ins w:id="147" w:author="China Telecom" w:date="2022-10-28T16:05:00Z">
        <w:r w:rsidR="002E43CC" w:rsidRPr="002E43CC">
          <w:rPr>
            <w:rFonts w:ascii="Times New Roman" w:eastAsia="等线" w:hAnsi="Times New Roman" w:cs="Times New Roman"/>
            <w:kern w:val="0"/>
            <w:sz w:val="20"/>
            <w:szCs w:val="20"/>
            <w:lang w:val="en-GB" w:eastAsia="en-US"/>
          </w:rPr>
          <w:t>update URSP on Network Slice Selection Polic</w:t>
        </w:r>
        <w:r w:rsidR="002E43CC">
          <w:rPr>
            <w:rFonts w:ascii="Times New Roman" w:eastAsia="等线" w:hAnsi="Times New Roman" w:cs="Times New Roman"/>
            <w:kern w:val="0"/>
            <w:sz w:val="20"/>
            <w:szCs w:val="20"/>
            <w:lang w:val="en-GB" w:eastAsia="en-US"/>
          </w:rPr>
          <w:t>y.</w:t>
        </w:r>
      </w:ins>
    </w:p>
    <w:p w14:paraId="12852889" w14:textId="77777777" w:rsidR="00A31DC1" w:rsidRDefault="002C0F1C" w:rsidP="00A31DC1">
      <w:pPr>
        <w:widowControl/>
        <w:spacing w:after="180"/>
        <w:ind w:left="568" w:hanging="284"/>
        <w:jc w:val="left"/>
        <w:rPr>
          <w:ins w:id="148" w:author="China Telecom" w:date="2022-10-27T19:57:00Z"/>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w:t>
      </w:r>
      <w:r w:rsidRPr="002C0F1C">
        <w:rPr>
          <w:rFonts w:ascii="Times New Roman" w:eastAsia="等线" w:hAnsi="Times New Roman" w:cs="Times New Roman"/>
          <w:kern w:val="0"/>
          <w:sz w:val="20"/>
          <w:szCs w:val="20"/>
          <w:lang w:val="en-GB" w:eastAsia="en-US"/>
        </w:rPr>
        <w:tab/>
        <w:t>Based on the "Service Experience" statistics or predictions, the PCF may check the 5QI values assigned to the Application, and may use this as input to calculate and update the authorized QoS for a service data flow template.</w:t>
      </w:r>
    </w:p>
    <w:p w14:paraId="1970D741" w14:textId="77777777" w:rsidR="00A31DC1" w:rsidRDefault="00A31DC1" w:rsidP="00A31DC1">
      <w:pPr>
        <w:widowControl/>
        <w:spacing w:after="180"/>
        <w:ind w:left="568" w:hanging="284"/>
        <w:jc w:val="left"/>
        <w:rPr>
          <w:ins w:id="149" w:author="China Telecom" w:date="2022-10-28T16:12:00Z"/>
          <w:rFonts w:ascii="Times New Roman" w:eastAsia="等线" w:hAnsi="Times New Roman" w:cs="Times New Roman"/>
          <w:kern w:val="0"/>
          <w:sz w:val="20"/>
          <w:szCs w:val="20"/>
          <w:lang w:val="en-GB" w:eastAsia="en-US"/>
        </w:rPr>
      </w:pPr>
      <w:ins w:id="150" w:author="China Telecom" w:date="2022-10-27T19:57:00Z">
        <w:r>
          <w:rPr>
            <w:rFonts w:ascii="Times New Roman" w:eastAsia="等线" w:hAnsi="Times New Roman" w:cs="Times New Roman"/>
            <w:kern w:val="0"/>
            <w:sz w:val="20"/>
            <w:szCs w:val="20"/>
            <w:lang w:val="en-GB" w:eastAsia="en-US"/>
          </w:rPr>
          <w:t xml:space="preserve">-  </w:t>
        </w:r>
        <w:r w:rsidRPr="00B46323">
          <w:rPr>
            <w:rFonts w:ascii="Times New Roman" w:eastAsia="等线" w:hAnsi="Times New Roman" w:cs="Times New Roman"/>
            <w:kern w:val="0"/>
            <w:sz w:val="20"/>
            <w:szCs w:val="20"/>
            <w:lang w:val="en-GB" w:eastAsia="en-US"/>
          </w:rPr>
          <w:t>Base</w:t>
        </w:r>
      </w:ins>
      <w:ins w:id="151" w:author="China Telecom" w:date="2022-10-27T19:58:00Z">
        <w:r w:rsidRPr="00B46323">
          <w:rPr>
            <w:rFonts w:ascii="Times New Roman" w:eastAsia="等线" w:hAnsi="Times New Roman" w:cs="Times New Roman"/>
            <w:kern w:val="0"/>
            <w:sz w:val="20"/>
            <w:szCs w:val="20"/>
            <w:lang w:val="en-GB" w:eastAsia="en-US"/>
          </w:rPr>
          <w:t>d</w:t>
        </w:r>
      </w:ins>
      <w:ins w:id="152" w:author="China Telecom" w:date="2022-10-27T19:57:00Z">
        <w:r w:rsidRPr="00B46323">
          <w:rPr>
            <w:rFonts w:ascii="Times New Roman" w:eastAsia="等线" w:hAnsi="Times New Roman" w:cs="Times New Roman"/>
            <w:kern w:val="0"/>
            <w:sz w:val="20"/>
            <w:szCs w:val="20"/>
            <w:lang w:val="en-GB" w:eastAsia="en-US"/>
          </w:rPr>
          <w:t xml:space="preserve"> on</w:t>
        </w:r>
      </w:ins>
      <w:ins w:id="153" w:author="China Telecom" w:date="2022-10-27T19:58:00Z">
        <w:r w:rsidRPr="00B46323">
          <w:rPr>
            <w:rFonts w:ascii="Times New Roman" w:eastAsia="等线" w:hAnsi="Times New Roman" w:cs="Times New Roman"/>
            <w:kern w:val="0"/>
            <w:sz w:val="20"/>
            <w:szCs w:val="20"/>
            <w:lang w:val="en-GB" w:eastAsia="en-US"/>
          </w:rPr>
          <w:t xml:space="preserve"> the</w:t>
        </w:r>
      </w:ins>
      <w:ins w:id="154" w:author="China Telecom" w:date="2022-10-27T19:57:00Z">
        <w:r w:rsidRPr="00B46323">
          <w:rPr>
            <w:rFonts w:ascii="Times New Roman" w:eastAsia="等线" w:hAnsi="Times New Roman" w:cs="Times New Roman"/>
            <w:kern w:val="0"/>
            <w:sz w:val="20"/>
            <w:szCs w:val="20"/>
            <w:lang w:val="en-GB" w:eastAsia="en-US"/>
          </w:rPr>
          <w:t xml:space="preserve"> "Service Experience" </w:t>
        </w:r>
      </w:ins>
      <w:ins w:id="155" w:author="China Telecom" w:date="2022-10-27T19:58:00Z">
        <w:r w:rsidRPr="00B46323">
          <w:rPr>
            <w:rFonts w:ascii="Times New Roman" w:eastAsia="等线" w:hAnsi="Times New Roman" w:cs="Times New Roman"/>
            <w:kern w:val="0"/>
            <w:sz w:val="20"/>
            <w:szCs w:val="20"/>
            <w:lang w:val="en-GB" w:eastAsia="en-US"/>
          </w:rPr>
          <w:t>statistics or predictions,</w:t>
        </w:r>
      </w:ins>
      <w:ins w:id="156" w:author="China Telecom" w:date="2022-10-27T19:57:00Z">
        <w:r w:rsidRPr="00B46323">
          <w:rPr>
            <w:rFonts w:ascii="Times New Roman" w:eastAsia="等线" w:hAnsi="Times New Roman" w:cs="Times New Roman"/>
            <w:kern w:val="0"/>
            <w:sz w:val="20"/>
            <w:szCs w:val="20"/>
            <w:lang w:val="en-GB" w:eastAsia="en-US"/>
          </w:rPr>
          <w:t xml:space="preserve"> the PCF </w:t>
        </w:r>
      </w:ins>
      <w:ins w:id="157" w:author="China Telecom" w:date="2022-10-27T20:05:00Z">
        <w:r w:rsidRPr="00B46323">
          <w:rPr>
            <w:rFonts w:ascii="Times New Roman" w:eastAsia="等线" w:hAnsi="Times New Roman" w:cs="Times New Roman"/>
            <w:kern w:val="0"/>
            <w:sz w:val="20"/>
            <w:szCs w:val="20"/>
            <w:lang w:val="en-GB" w:eastAsia="en-US"/>
          </w:rPr>
          <w:t xml:space="preserve">may </w:t>
        </w:r>
      </w:ins>
      <w:ins w:id="158" w:author="China Telecom" w:date="2022-10-27T19:57:00Z">
        <w:r w:rsidRPr="00B46323">
          <w:rPr>
            <w:rFonts w:ascii="Times New Roman" w:eastAsia="等线" w:hAnsi="Times New Roman" w:cs="Times New Roman"/>
            <w:kern w:val="0"/>
            <w:sz w:val="20"/>
            <w:szCs w:val="20"/>
            <w:lang w:val="en-GB" w:eastAsia="en-US"/>
          </w:rPr>
          <w:t>select</w:t>
        </w:r>
      </w:ins>
      <w:ins w:id="159" w:author="China Telecom" w:date="2022-10-28T09:41:00Z">
        <w:r w:rsidR="000055A6" w:rsidRPr="00B46323">
          <w:rPr>
            <w:rFonts w:ascii="Times New Roman" w:eastAsia="等线" w:hAnsi="Times New Roman" w:cs="Times New Roman"/>
            <w:kern w:val="0"/>
            <w:sz w:val="20"/>
            <w:szCs w:val="20"/>
            <w:lang w:val="en-GB" w:eastAsia="en-US"/>
          </w:rPr>
          <w:t xml:space="preserve"> </w:t>
        </w:r>
        <w:r w:rsidR="000055A6" w:rsidRPr="00B46323">
          <w:rPr>
            <w:rFonts w:ascii="Times New Roman" w:eastAsia="等线" w:hAnsi="Times New Roman" w:cs="Times New Roman" w:hint="eastAsia"/>
            <w:kern w:val="0"/>
            <w:sz w:val="20"/>
            <w:szCs w:val="20"/>
            <w:lang w:val="en-GB"/>
          </w:rPr>
          <w:t>t</w:t>
        </w:r>
        <w:r w:rsidR="000055A6" w:rsidRPr="00B46323">
          <w:rPr>
            <w:rFonts w:ascii="Times New Roman" w:eastAsia="等线" w:hAnsi="Times New Roman" w:cs="Times New Roman"/>
            <w:kern w:val="0"/>
            <w:sz w:val="20"/>
            <w:szCs w:val="20"/>
            <w:lang w:val="en-GB"/>
          </w:rPr>
          <w:t xml:space="preserve">he following with the best </w:t>
        </w:r>
      </w:ins>
      <w:ins w:id="160" w:author="China Telecom" w:date="2022-10-28T09:42:00Z">
        <w:r w:rsidR="000055A6" w:rsidRPr="00B46323">
          <w:rPr>
            <w:rFonts w:ascii="Times New Roman" w:eastAsia="等线" w:hAnsi="Times New Roman" w:cs="Times New Roman"/>
            <w:kern w:val="0"/>
            <w:sz w:val="20"/>
            <w:szCs w:val="20"/>
            <w:lang w:val="en-GB"/>
          </w:rPr>
          <w:t xml:space="preserve">service </w:t>
        </w:r>
      </w:ins>
      <w:ins w:id="161" w:author="China Telecom" w:date="2022-10-28T09:41:00Z">
        <w:r w:rsidR="000055A6" w:rsidRPr="00B46323">
          <w:rPr>
            <w:rFonts w:ascii="Times New Roman" w:eastAsia="等线" w:hAnsi="Times New Roman" w:cs="Times New Roman"/>
            <w:kern w:val="0"/>
            <w:sz w:val="20"/>
            <w:szCs w:val="20"/>
            <w:lang w:val="en-GB"/>
          </w:rPr>
          <w:t>experience</w:t>
        </w:r>
      </w:ins>
      <w:ins w:id="162" w:author="China Telecom" w:date="2022-10-28T11:03:00Z">
        <w:r w:rsidR="00324B97" w:rsidRPr="00B46323">
          <w:rPr>
            <w:rFonts w:ascii="Times New Roman" w:eastAsia="等线" w:hAnsi="Times New Roman" w:cs="Times New Roman"/>
            <w:kern w:val="0"/>
            <w:sz w:val="20"/>
            <w:szCs w:val="20"/>
            <w:lang w:val="en-GB"/>
          </w:rPr>
          <w:t>, respectively</w:t>
        </w:r>
      </w:ins>
      <w:ins w:id="163" w:author="China Telecom" w:date="2022-10-28T09:56:00Z">
        <w:r w:rsidR="0074076D" w:rsidRPr="00B46323">
          <w:rPr>
            <w:rFonts w:ascii="Times New Roman" w:eastAsia="等线" w:hAnsi="Times New Roman" w:cs="Times New Roman"/>
            <w:kern w:val="0"/>
            <w:sz w:val="20"/>
            <w:szCs w:val="20"/>
            <w:lang w:val="en-GB"/>
          </w:rPr>
          <w:t>:</w:t>
        </w:r>
      </w:ins>
      <w:ins w:id="164" w:author="China Telecom" w:date="2022-10-28T09:42:00Z">
        <w:r w:rsidR="000055A6" w:rsidRPr="00B46323">
          <w:rPr>
            <w:rFonts w:ascii="Times New Roman" w:eastAsia="等线" w:hAnsi="Times New Roman" w:cs="Times New Roman"/>
            <w:kern w:val="0"/>
            <w:sz w:val="20"/>
            <w:szCs w:val="20"/>
            <w:lang w:val="en-GB"/>
          </w:rPr>
          <w:t xml:space="preserve"> </w:t>
        </w:r>
      </w:ins>
      <w:ins w:id="165" w:author="China Telecom" w:date="2022-10-28T09:43:00Z">
        <w:r w:rsidR="0074076D" w:rsidRPr="00B46323">
          <w:rPr>
            <w:rFonts w:ascii="Times New Roman" w:eastAsia="等线" w:hAnsi="Times New Roman" w:cs="Times New Roman"/>
            <w:kern w:val="0"/>
            <w:sz w:val="20"/>
            <w:szCs w:val="20"/>
            <w:lang w:val="en-GB" w:eastAsia="en-US"/>
          </w:rPr>
          <w:t xml:space="preserve">the network slice, </w:t>
        </w:r>
        <w:r w:rsidR="000055A6" w:rsidRPr="00B46323">
          <w:rPr>
            <w:rFonts w:ascii="Times New Roman" w:eastAsia="等线" w:hAnsi="Times New Roman" w:cs="Times New Roman"/>
            <w:kern w:val="0"/>
            <w:sz w:val="20"/>
            <w:szCs w:val="20"/>
            <w:lang w:val="en-GB" w:eastAsia="en-US"/>
          </w:rPr>
          <w:t xml:space="preserve">the </w:t>
        </w:r>
        <w:r w:rsidR="0074076D" w:rsidRPr="00B46323">
          <w:rPr>
            <w:rFonts w:ascii="Times New Roman" w:eastAsia="等线" w:hAnsi="Times New Roman" w:cs="Times New Roman"/>
            <w:kern w:val="0"/>
            <w:sz w:val="20"/>
            <w:szCs w:val="20"/>
            <w:lang w:val="en-GB" w:eastAsia="en-US"/>
          </w:rPr>
          <w:t xml:space="preserve">DNN, </w:t>
        </w:r>
        <w:r w:rsidR="000055A6" w:rsidRPr="00B46323">
          <w:rPr>
            <w:rFonts w:ascii="Times New Roman" w:eastAsia="等线" w:hAnsi="Times New Roman" w:cs="Times New Roman"/>
            <w:kern w:val="0"/>
            <w:sz w:val="20"/>
            <w:szCs w:val="20"/>
            <w:lang w:val="en-GB" w:eastAsia="en-US"/>
          </w:rPr>
          <w:t xml:space="preserve">the </w:t>
        </w:r>
        <w:r w:rsidR="0074076D" w:rsidRPr="00B46323">
          <w:rPr>
            <w:rFonts w:ascii="Times New Roman" w:eastAsia="等线" w:hAnsi="Times New Roman" w:cs="Times New Roman"/>
            <w:kern w:val="0"/>
            <w:sz w:val="20"/>
            <w:szCs w:val="20"/>
            <w:lang w:val="en-GB" w:eastAsia="en-US"/>
          </w:rPr>
          <w:t xml:space="preserve">PDU Session type, </w:t>
        </w:r>
        <w:r w:rsidR="000055A6" w:rsidRPr="00B46323">
          <w:rPr>
            <w:rFonts w:ascii="Times New Roman" w:eastAsia="等线" w:hAnsi="Times New Roman" w:cs="Times New Roman"/>
            <w:kern w:val="0"/>
            <w:sz w:val="20"/>
            <w:szCs w:val="20"/>
            <w:lang w:val="en-GB" w:eastAsia="en-US"/>
          </w:rPr>
          <w:t xml:space="preserve">the </w:t>
        </w:r>
        <w:r w:rsidR="0074076D" w:rsidRPr="00B46323">
          <w:rPr>
            <w:rFonts w:ascii="Times New Roman" w:eastAsia="等线" w:hAnsi="Times New Roman" w:cs="Times New Roman"/>
            <w:kern w:val="0"/>
            <w:sz w:val="20"/>
            <w:szCs w:val="20"/>
            <w:lang w:val="en-GB" w:eastAsia="en-US"/>
          </w:rPr>
          <w:t xml:space="preserve">SSC Mode, </w:t>
        </w:r>
        <w:r w:rsidR="000055A6" w:rsidRPr="00B46323">
          <w:rPr>
            <w:rFonts w:ascii="Times New Roman" w:eastAsia="等线" w:hAnsi="Times New Roman" w:cs="Times New Roman"/>
            <w:kern w:val="0"/>
            <w:sz w:val="20"/>
            <w:szCs w:val="20"/>
            <w:lang w:val="en-GB" w:eastAsia="en-US"/>
          </w:rPr>
          <w:t>the Access Type</w:t>
        </w:r>
        <w:r w:rsidR="000055A6" w:rsidRPr="00B46323">
          <w:rPr>
            <w:rFonts w:ascii="Times New Roman" w:eastAsia="等线" w:hAnsi="Times New Roman" w:cs="Times New Roman"/>
            <w:kern w:val="0"/>
            <w:sz w:val="20"/>
            <w:szCs w:val="20"/>
            <w:lang w:val="en-GB"/>
          </w:rPr>
          <w:t xml:space="preserve">, </w:t>
        </w:r>
      </w:ins>
      <w:ins w:id="166" w:author="China Telecom" w:date="2022-10-27T19:57:00Z">
        <w:r w:rsidR="0074076D" w:rsidRPr="00B46323">
          <w:rPr>
            <w:rFonts w:ascii="Times New Roman" w:eastAsia="等线" w:hAnsi="Times New Roman" w:cs="Times New Roman"/>
            <w:kern w:val="0"/>
            <w:sz w:val="20"/>
            <w:szCs w:val="20"/>
            <w:lang w:val="en-GB" w:eastAsia="en-US"/>
          </w:rPr>
          <w:t xml:space="preserve">as </w:t>
        </w:r>
        <w:r w:rsidRPr="00B46323">
          <w:rPr>
            <w:rFonts w:ascii="Times New Roman" w:eastAsia="等线" w:hAnsi="Times New Roman" w:cs="Times New Roman"/>
            <w:kern w:val="0"/>
            <w:sz w:val="20"/>
            <w:szCs w:val="20"/>
            <w:lang w:val="en-GB" w:eastAsia="en-US"/>
          </w:rPr>
          <w:t>RSC</w:t>
        </w:r>
      </w:ins>
      <w:ins w:id="167" w:author="China Telecom" w:date="2022-10-28T09:56:00Z">
        <w:r w:rsidR="0074076D" w:rsidRPr="00B46323">
          <w:rPr>
            <w:rFonts w:ascii="Times New Roman" w:eastAsia="等线" w:hAnsi="Times New Roman" w:cs="Times New Roman"/>
            <w:kern w:val="0"/>
            <w:sz w:val="20"/>
            <w:szCs w:val="20"/>
            <w:lang w:val="en-GB" w:eastAsia="en-US"/>
          </w:rPr>
          <w:t>(s)</w:t>
        </w:r>
      </w:ins>
      <w:ins w:id="168" w:author="China Telecom" w:date="2022-10-27T19:57:00Z">
        <w:r w:rsidRPr="00B46323">
          <w:rPr>
            <w:rFonts w:ascii="Times New Roman" w:eastAsia="等线" w:hAnsi="Times New Roman" w:cs="Times New Roman"/>
            <w:kern w:val="0"/>
            <w:sz w:val="20"/>
            <w:szCs w:val="20"/>
            <w:lang w:val="en-GB" w:eastAsia="en-US"/>
          </w:rPr>
          <w:t xml:space="preserve"> in URSP</w:t>
        </w:r>
      </w:ins>
      <w:ins w:id="169" w:author="China Telecom" w:date="2022-10-28T09:56:00Z">
        <w:r w:rsidR="0074076D" w:rsidRPr="00B46323">
          <w:rPr>
            <w:rFonts w:ascii="Times New Roman" w:eastAsia="等线" w:hAnsi="Times New Roman" w:cs="Times New Roman"/>
            <w:kern w:val="0"/>
            <w:sz w:val="20"/>
            <w:szCs w:val="20"/>
            <w:lang w:val="en-GB" w:eastAsia="en-US"/>
          </w:rPr>
          <w:t xml:space="preserve"> ru</w:t>
        </w:r>
      </w:ins>
      <w:ins w:id="170" w:author="China Telecom" w:date="2022-10-28T09:57:00Z">
        <w:r w:rsidR="0074076D" w:rsidRPr="00B46323">
          <w:rPr>
            <w:rFonts w:ascii="Times New Roman" w:eastAsia="等线" w:hAnsi="Times New Roman" w:cs="Times New Roman"/>
            <w:kern w:val="0"/>
            <w:sz w:val="20"/>
            <w:szCs w:val="20"/>
            <w:lang w:val="en-GB" w:eastAsia="en-US"/>
          </w:rPr>
          <w:t>le</w:t>
        </w:r>
      </w:ins>
      <w:ins w:id="171" w:author="China Telecom" w:date="2022-10-28T09:26:00Z">
        <w:r w:rsidR="00861353" w:rsidRPr="00B46323">
          <w:rPr>
            <w:rFonts w:ascii="Times New Roman" w:eastAsia="等线" w:hAnsi="Times New Roman" w:cs="Times New Roman"/>
            <w:kern w:val="0"/>
            <w:sz w:val="20"/>
            <w:szCs w:val="20"/>
            <w:lang w:val="en-GB" w:eastAsia="en-US"/>
          </w:rPr>
          <w:t xml:space="preserve"> </w:t>
        </w:r>
        <w:r w:rsidR="0074076D" w:rsidRPr="00B46323">
          <w:rPr>
            <w:rFonts w:ascii="Times New Roman" w:eastAsia="等线" w:hAnsi="Times New Roman" w:cs="Times New Roman"/>
            <w:kern w:val="0"/>
            <w:sz w:val="20"/>
            <w:szCs w:val="20"/>
            <w:lang w:val="en-GB" w:eastAsia="en-US"/>
          </w:rPr>
          <w:t xml:space="preserve">for </w:t>
        </w:r>
      </w:ins>
      <w:ins w:id="172" w:author="China Telecom" w:date="2022-10-28T09:56:00Z">
        <w:r w:rsidR="0074076D" w:rsidRPr="00B46323">
          <w:rPr>
            <w:rFonts w:ascii="Times New Roman" w:eastAsia="等线" w:hAnsi="Times New Roman" w:cs="Times New Roman"/>
            <w:kern w:val="0"/>
            <w:sz w:val="20"/>
            <w:szCs w:val="20"/>
            <w:lang w:val="en-GB" w:eastAsia="en-US"/>
          </w:rPr>
          <w:t>an</w:t>
        </w:r>
      </w:ins>
      <w:ins w:id="173" w:author="China Telecom" w:date="2022-10-28T09:26:00Z">
        <w:r w:rsidR="00861353" w:rsidRPr="00B46323">
          <w:rPr>
            <w:rFonts w:ascii="Times New Roman" w:eastAsia="等线" w:hAnsi="Times New Roman" w:cs="Times New Roman"/>
            <w:kern w:val="0"/>
            <w:sz w:val="20"/>
            <w:szCs w:val="20"/>
            <w:lang w:val="en-GB" w:eastAsia="en-US"/>
          </w:rPr>
          <w:t xml:space="preserve"> application</w:t>
        </w:r>
      </w:ins>
      <w:ins w:id="174" w:author="China Telecom" w:date="2022-10-27T19:57:00Z">
        <w:r w:rsidRPr="00B46323">
          <w:rPr>
            <w:rFonts w:ascii="Times New Roman" w:eastAsia="等线" w:hAnsi="Times New Roman" w:cs="Times New Roman"/>
            <w:kern w:val="0"/>
            <w:sz w:val="20"/>
            <w:szCs w:val="20"/>
            <w:lang w:val="en-GB" w:eastAsia="en-US"/>
          </w:rPr>
          <w:t xml:space="preserve">, and the PCF may also adjust the RSD precedence in URSP according to </w:t>
        </w:r>
      </w:ins>
      <w:ins w:id="175" w:author="China Telecom" w:date="2022-10-28T14:25:00Z">
        <w:r w:rsidR="005A715B" w:rsidRPr="00B46323">
          <w:rPr>
            <w:rFonts w:ascii="Times New Roman" w:eastAsia="等线" w:hAnsi="Times New Roman" w:cs="Times New Roman"/>
            <w:kern w:val="0"/>
            <w:sz w:val="20"/>
            <w:szCs w:val="20"/>
            <w:lang w:val="en-GB" w:eastAsia="en-US"/>
          </w:rPr>
          <w:t>statistics or predictions</w:t>
        </w:r>
      </w:ins>
      <w:ins w:id="176" w:author="China Telecom" w:date="2022-10-27T19:57:00Z">
        <w:r w:rsidRPr="00B46323">
          <w:rPr>
            <w:rFonts w:ascii="Times New Roman" w:eastAsia="等线" w:hAnsi="Times New Roman" w:cs="Times New Roman"/>
            <w:kern w:val="0"/>
            <w:sz w:val="20"/>
            <w:szCs w:val="20"/>
            <w:lang w:val="en-GB" w:eastAsia="en-US"/>
          </w:rPr>
          <w:t xml:space="preserve"> of the whole RSD (a combination of RSCs)</w:t>
        </w:r>
      </w:ins>
      <w:ins w:id="177" w:author="China Telecom" w:date="2022-10-30T12:49:00Z">
        <w:r w:rsidR="00B46323">
          <w:rPr>
            <w:rFonts w:ascii="Times New Roman" w:eastAsia="等线" w:hAnsi="Times New Roman" w:cs="Times New Roman"/>
            <w:kern w:val="0"/>
            <w:sz w:val="20"/>
            <w:szCs w:val="20"/>
            <w:lang w:val="en-GB" w:eastAsia="en-US"/>
          </w:rPr>
          <w:t>, and then</w:t>
        </w:r>
      </w:ins>
      <w:ins w:id="178" w:author="China Telecom" w:date="2022-10-30T12:50:00Z">
        <w:r w:rsidR="00B46323">
          <w:rPr>
            <w:rFonts w:ascii="Times New Roman" w:eastAsia="等线" w:hAnsi="Times New Roman" w:cs="Times New Roman"/>
            <w:kern w:val="0"/>
            <w:sz w:val="20"/>
            <w:szCs w:val="20"/>
            <w:lang w:val="en-GB" w:eastAsia="en-US"/>
          </w:rPr>
          <w:t xml:space="preserve"> the PCF may update URSP on </w:t>
        </w:r>
        <w:r w:rsidR="00B46323" w:rsidRPr="00FC618A">
          <w:rPr>
            <w:rFonts w:ascii="Times New Roman" w:eastAsia="等线" w:hAnsi="Times New Roman" w:cs="Times New Roman"/>
            <w:kern w:val="0"/>
            <w:sz w:val="20"/>
            <w:szCs w:val="20"/>
            <w:lang w:val="en-GB" w:eastAsia="en-US"/>
          </w:rPr>
          <w:t>Network Slice Selection Policy</w:t>
        </w:r>
        <w:r w:rsidR="00B46323">
          <w:rPr>
            <w:rFonts w:ascii="Times New Roman" w:eastAsia="等线" w:hAnsi="Times New Roman" w:cs="Times New Roman"/>
            <w:kern w:val="0"/>
            <w:sz w:val="20"/>
            <w:szCs w:val="20"/>
            <w:lang w:val="en-GB" w:eastAsia="en-US"/>
          </w:rPr>
          <w:t>,</w:t>
        </w:r>
      </w:ins>
      <w:ins w:id="179" w:author="China Telecom" w:date="2022-10-30T12:52:00Z">
        <w:r w:rsidR="00B46323">
          <w:rPr>
            <w:rFonts w:ascii="Times New Roman" w:eastAsia="等线" w:hAnsi="Times New Roman" w:cs="Times New Roman"/>
            <w:kern w:val="0"/>
            <w:sz w:val="20"/>
            <w:szCs w:val="20"/>
            <w:lang w:val="en-GB" w:eastAsia="en-US"/>
          </w:rPr>
          <w:t xml:space="preserve"> </w:t>
        </w:r>
        <w:r w:rsidR="00B46323" w:rsidRPr="00B46323">
          <w:rPr>
            <w:rFonts w:ascii="Times New Roman" w:eastAsia="等线" w:hAnsi="Times New Roman" w:cs="Times New Roman"/>
            <w:kern w:val="0"/>
            <w:sz w:val="20"/>
            <w:szCs w:val="20"/>
            <w:lang w:val="en-GB" w:eastAsia="en-US"/>
          </w:rPr>
          <w:t>DNN Selection Policy</w:t>
        </w:r>
        <w:r w:rsidR="00B46323">
          <w:rPr>
            <w:rFonts w:ascii="Times New Roman" w:eastAsia="等线" w:hAnsi="Times New Roman" w:cs="Times New Roman"/>
            <w:kern w:val="0"/>
            <w:sz w:val="20"/>
            <w:szCs w:val="20"/>
            <w:lang w:val="en-GB" w:eastAsia="en-US"/>
          </w:rPr>
          <w:t xml:space="preserve">, </w:t>
        </w:r>
        <w:r w:rsidR="00B46323" w:rsidRPr="00B46323">
          <w:rPr>
            <w:rFonts w:ascii="Times New Roman" w:eastAsia="等线" w:hAnsi="Times New Roman" w:cs="Times New Roman"/>
            <w:kern w:val="0"/>
            <w:sz w:val="20"/>
            <w:szCs w:val="20"/>
            <w:lang w:val="en-GB" w:eastAsia="en-US"/>
          </w:rPr>
          <w:t>PDU Session Type Policy</w:t>
        </w:r>
        <w:r w:rsidR="00B46323">
          <w:rPr>
            <w:rFonts w:ascii="Times New Roman" w:eastAsia="等线" w:hAnsi="Times New Roman" w:cs="Times New Roman"/>
            <w:kern w:val="0"/>
            <w:sz w:val="20"/>
            <w:szCs w:val="20"/>
            <w:lang w:val="en-GB" w:eastAsia="en-US"/>
          </w:rPr>
          <w:t>,</w:t>
        </w:r>
      </w:ins>
      <w:ins w:id="180" w:author="China Telecom" w:date="2022-10-30T12:53:00Z">
        <w:r w:rsidR="00B46323" w:rsidRPr="00B46323">
          <w:t xml:space="preserve"> </w:t>
        </w:r>
        <w:r w:rsidR="00B46323" w:rsidRPr="00B46323">
          <w:rPr>
            <w:rFonts w:ascii="Times New Roman" w:eastAsia="等线" w:hAnsi="Times New Roman" w:cs="Times New Roman"/>
            <w:kern w:val="0"/>
            <w:sz w:val="20"/>
            <w:szCs w:val="20"/>
            <w:lang w:val="en-GB" w:eastAsia="en-US"/>
          </w:rPr>
          <w:t>SSC Mode Selection Policy</w:t>
        </w:r>
        <w:r w:rsidR="00B46323">
          <w:rPr>
            <w:rFonts w:ascii="Times New Roman" w:eastAsia="等线" w:hAnsi="Times New Roman" w:cs="Times New Roman"/>
            <w:kern w:val="0"/>
            <w:sz w:val="20"/>
            <w:szCs w:val="20"/>
            <w:lang w:val="en-GB" w:eastAsia="en-US"/>
          </w:rPr>
          <w:t>,</w:t>
        </w:r>
        <w:r w:rsidR="00B46323" w:rsidRPr="00B46323">
          <w:t xml:space="preserve"> </w:t>
        </w:r>
        <w:r w:rsidR="00B46323" w:rsidRPr="00B46323">
          <w:rPr>
            <w:rFonts w:ascii="Times New Roman" w:eastAsia="等线" w:hAnsi="Times New Roman" w:cs="Times New Roman"/>
            <w:kern w:val="0"/>
            <w:sz w:val="20"/>
            <w:szCs w:val="20"/>
            <w:lang w:val="en-GB" w:eastAsia="en-US"/>
          </w:rPr>
          <w:t>Access Type preference</w:t>
        </w:r>
      </w:ins>
      <w:ins w:id="181" w:author="China Telecom" w:date="2022-10-30T12:54:00Z">
        <w:r w:rsidR="00B46323">
          <w:rPr>
            <w:rFonts w:ascii="Times New Roman" w:eastAsia="等线" w:hAnsi="Times New Roman" w:cs="Times New Roman"/>
            <w:kern w:val="0"/>
            <w:sz w:val="20"/>
            <w:szCs w:val="20"/>
            <w:lang w:val="en-GB" w:eastAsia="en-US"/>
          </w:rPr>
          <w:t xml:space="preserve"> and the priority of </w:t>
        </w:r>
      </w:ins>
      <w:ins w:id="182" w:author="China Telecom" w:date="2022-10-30T12:55:00Z">
        <w:r w:rsidR="00B46323">
          <w:rPr>
            <w:rFonts w:ascii="Times New Roman" w:eastAsia="等线" w:hAnsi="Times New Roman" w:cs="Times New Roman"/>
            <w:kern w:val="0"/>
            <w:sz w:val="20"/>
            <w:szCs w:val="20"/>
            <w:lang w:val="en-GB" w:eastAsia="en-US"/>
          </w:rPr>
          <w:t xml:space="preserve">each </w:t>
        </w:r>
      </w:ins>
      <w:ins w:id="183" w:author="China Telecom" w:date="2022-10-30T12:54:00Z">
        <w:r w:rsidR="00B46323">
          <w:rPr>
            <w:rFonts w:ascii="Times New Roman" w:eastAsia="等线" w:hAnsi="Times New Roman" w:cs="Times New Roman"/>
            <w:kern w:val="0"/>
            <w:sz w:val="20"/>
            <w:szCs w:val="20"/>
            <w:lang w:val="en-GB" w:eastAsia="en-US"/>
          </w:rPr>
          <w:t>RSD</w:t>
        </w:r>
      </w:ins>
      <w:ins w:id="184" w:author="China Telecom" w:date="2022-10-27T19:57:00Z">
        <w:r w:rsidRPr="00B46323">
          <w:rPr>
            <w:rFonts w:ascii="Times New Roman" w:eastAsia="等线" w:hAnsi="Times New Roman" w:cs="Times New Roman"/>
            <w:kern w:val="0"/>
            <w:sz w:val="20"/>
            <w:szCs w:val="20"/>
            <w:lang w:val="en-GB" w:eastAsia="en-US"/>
          </w:rPr>
          <w:t>.</w:t>
        </w:r>
      </w:ins>
    </w:p>
    <w:p w14:paraId="18FE9708" w14:textId="77777777" w:rsidR="006140FB" w:rsidRDefault="00F608F7" w:rsidP="006140FB">
      <w:pPr>
        <w:widowControl/>
        <w:spacing w:after="180"/>
        <w:ind w:left="568" w:hanging="284"/>
        <w:jc w:val="left"/>
        <w:rPr>
          <w:ins w:id="185" w:author="China Telecom" w:date="2022-10-27T20:05:00Z"/>
          <w:rFonts w:ascii="Times New Roman" w:eastAsia="等线" w:hAnsi="Times New Roman" w:cs="Times New Roman"/>
          <w:kern w:val="0"/>
          <w:sz w:val="20"/>
          <w:szCs w:val="20"/>
          <w:lang w:val="en-GB" w:eastAsia="en-US"/>
        </w:rPr>
      </w:pPr>
      <w:ins w:id="186" w:author="China Telecom" w:date="2022-10-28T16:12:00Z">
        <w:r>
          <w:rPr>
            <w:rFonts w:ascii="Times New Roman" w:eastAsia="等线" w:hAnsi="Times New Roman" w:cs="Times New Roman"/>
            <w:kern w:val="0"/>
            <w:sz w:val="20"/>
            <w:szCs w:val="20"/>
            <w:lang w:val="en-GB" w:eastAsia="en-US"/>
          </w:rPr>
          <w:t xml:space="preserve">-  Based on the </w:t>
        </w:r>
      </w:ins>
      <w:ins w:id="187" w:author="China Telecom" w:date="2022-10-28T16:13:00Z">
        <w:r w:rsidRPr="004A6C64">
          <w:rPr>
            <w:rFonts w:ascii="Times New Roman" w:eastAsia="等线" w:hAnsi="Times New Roman" w:cs="Times New Roman"/>
            <w:kern w:val="0"/>
            <w:sz w:val="20"/>
            <w:szCs w:val="20"/>
            <w:lang w:val="en-GB" w:eastAsia="en-US"/>
          </w:rPr>
          <w:t>"</w:t>
        </w:r>
        <w:r>
          <w:rPr>
            <w:rFonts w:ascii="Times New Roman" w:eastAsia="等线" w:hAnsi="Times New Roman" w:cs="Times New Roman"/>
            <w:kern w:val="0"/>
            <w:sz w:val="20"/>
            <w:szCs w:val="20"/>
            <w:lang w:val="en-GB" w:eastAsia="en-US"/>
          </w:rPr>
          <w:t>UE communication</w:t>
        </w:r>
        <w:r w:rsidRPr="004A6C64">
          <w:rPr>
            <w:rFonts w:ascii="Times New Roman" w:eastAsia="等线" w:hAnsi="Times New Roman" w:cs="Times New Roman"/>
            <w:kern w:val="0"/>
            <w:sz w:val="20"/>
            <w:szCs w:val="20"/>
            <w:lang w:val="en-GB" w:eastAsia="en-US"/>
          </w:rPr>
          <w:t>"</w:t>
        </w:r>
        <w:r>
          <w:rPr>
            <w:rFonts w:ascii="Times New Roman" w:eastAsia="等线" w:hAnsi="Times New Roman" w:cs="Times New Roman"/>
            <w:kern w:val="0"/>
            <w:sz w:val="20"/>
            <w:szCs w:val="20"/>
            <w:lang w:val="en-GB" w:eastAsia="en-US"/>
          </w:rPr>
          <w:t xml:space="preserve"> </w:t>
        </w:r>
        <w:r w:rsidRPr="002C0F1C">
          <w:rPr>
            <w:rFonts w:ascii="Times New Roman" w:eastAsia="等线" w:hAnsi="Times New Roman" w:cs="Times New Roman"/>
            <w:kern w:val="0"/>
            <w:sz w:val="20"/>
            <w:szCs w:val="20"/>
            <w:lang w:val="en-GB" w:eastAsia="en-US"/>
          </w:rPr>
          <w:t>statistics or predictions</w:t>
        </w:r>
      </w:ins>
      <w:ins w:id="188" w:author="China Telecom" w:date="2022-10-28T16:14:00Z">
        <w:r>
          <w:rPr>
            <w:rFonts w:ascii="Times New Roman" w:eastAsia="等线" w:hAnsi="Times New Roman" w:cs="Times New Roman"/>
            <w:kern w:val="0"/>
            <w:sz w:val="20"/>
            <w:szCs w:val="20"/>
            <w:lang w:val="en-GB" w:eastAsia="en-US"/>
          </w:rPr>
          <w:t>, the PCF may consider the DNN</w:t>
        </w:r>
      </w:ins>
      <w:ins w:id="189" w:author="China Telecom" w:date="2022-10-28T16:15:00Z">
        <w:r>
          <w:rPr>
            <w:rFonts w:ascii="Times New Roman" w:eastAsia="等线" w:hAnsi="Times New Roman" w:cs="Times New Roman"/>
            <w:kern w:val="0"/>
            <w:sz w:val="20"/>
            <w:szCs w:val="20"/>
            <w:lang w:val="en-GB" w:eastAsia="en-US"/>
          </w:rPr>
          <w:t>(s) in Traffic character</w:t>
        </w:r>
        <w:r w:rsidR="00FC618A">
          <w:rPr>
            <w:rFonts w:ascii="Times New Roman" w:eastAsia="等线" w:hAnsi="Times New Roman" w:cs="Times New Roman"/>
            <w:kern w:val="0"/>
            <w:sz w:val="20"/>
            <w:szCs w:val="20"/>
            <w:lang w:val="en-GB" w:eastAsia="en-US"/>
          </w:rPr>
          <w:t xml:space="preserve">ization and associated </w:t>
        </w:r>
      </w:ins>
      <w:ins w:id="190" w:author="China Telecom" w:date="2022-10-28T16:16:00Z">
        <w:r w:rsidR="00FC618A" w:rsidRPr="00FC618A">
          <w:rPr>
            <w:rFonts w:ascii="Times New Roman" w:eastAsia="等线" w:hAnsi="Times New Roman" w:cs="Times New Roman"/>
            <w:kern w:val="0"/>
            <w:sz w:val="20"/>
            <w:szCs w:val="20"/>
            <w:lang w:val="en-GB" w:eastAsia="en-US"/>
          </w:rPr>
          <w:t>Traffic Volume, Spatial validity and inactivity time</w:t>
        </w:r>
      </w:ins>
      <w:ins w:id="191" w:author="China Telecom" w:date="2022-10-28T16:22:00Z">
        <w:r w:rsidR="00FC618A">
          <w:rPr>
            <w:rFonts w:ascii="Times New Roman" w:eastAsia="等线" w:hAnsi="Times New Roman" w:cs="Times New Roman"/>
            <w:kern w:val="0"/>
            <w:sz w:val="20"/>
            <w:szCs w:val="20"/>
            <w:lang w:val="en-GB" w:eastAsia="en-US"/>
          </w:rPr>
          <w:t xml:space="preserve">, and the PCF may update URSP on DNN </w:t>
        </w:r>
      </w:ins>
      <w:ins w:id="192" w:author="China Telecom" w:date="2022-10-28T16:23:00Z">
        <w:r w:rsidR="00FC618A">
          <w:rPr>
            <w:rFonts w:ascii="Times New Roman" w:eastAsia="等线" w:hAnsi="Times New Roman" w:cs="Times New Roman"/>
            <w:kern w:val="0"/>
            <w:sz w:val="20"/>
            <w:szCs w:val="20"/>
            <w:lang w:val="en-GB" w:eastAsia="en-US"/>
          </w:rPr>
          <w:t>Selection Policy for associated UEs.</w:t>
        </w:r>
      </w:ins>
    </w:p>
    <w:p w14:paraId="79F4CD24" w14:textId="77777777" w:rsidR="00A31DC1" w:rsidRDefault="00A31DC1" w:rsidP="00A31DC1">
      <w:pPr>
        <w:widowControl/>
        <w:spacing w:after="180"/>
        <w:ind w:left="568" w:hanging="284"/>
        <w:jc w:val="left"/>
        <w:rPr>
          <w:ins w:id="193" w:author="China Telecom" w:date="2022-10-27T20:08:00Z"/>
          <w:rFonts w:ascii="Times New Roman" w:eastAsia="等线" w:hAnsi="Times New Roman" w:cs="Times New Roman"/>
          <w:kern w:val="0"/>
          <w:sz w:val="20"/>
          <w:szCs w:val="20"/>
          <w:lang w:val="en-GB" w:eastAsia="en-US"/>
        </w:rPr>
      </w:pPr>
      <w:ins w:id="194" w:author="China Telecom" w:date="2022-10-27T20:05:00Z">
        <w:r>
          <w:rPr>
            <w:rFonts w:ascii="Times New Roman" w:eastAsia="等线" w:hAnsi="Times New Roman" w:cs="Times New Roman"/>
            <w:kern w:val="0"/>
            <w:sz w:val="20"/>
            <w:szCs w:val="20"/>
            <w:lang w:val="en-GB" w:eastAsia="en-US"/>
          </w:rPr>
          <w:t xml:space="preserve">-  Based on the </w:t>
        </w:r>
        <w:r w:rsidRPr="004A6C64">
          <w:rPr>
            <w:rFonts w:ascii="Times New Roman" w:eastAsia="等线" w:hAnsi="Times New Roman" w:cs="Times New Roman"/>
            <w:kern w:val="0"/>
            <w:sz w:val="20"/>
            <w:szCs w:val="20"/>
            <w:lang w:val="en-GB" w:eastAsia="en-US"/>
          </w:rPr>
          <w:t>"</w:t>
        </w:r>
        <w:r w:rsidR="00F608F7">
          <w:rPr>
            <w:rFonts w:ascii="Times New Roman" w:eastAsia="等线" w:hAnsi="Times New Roman" w:cs="Times New Roman"/>
            <w:kern w:val="0"/>
            <w:sz w:val="20"/>
            <w:szCs w:val="20"/>
            <w:lang w:val="en-GB" w:eastAsia="en-US"/>
          </w:rPr>
          <w:t>Dispersion Analytics</w:t>
        </w:r>
        <w:r w:rsidRPr="004A6C64">
          <w:rPr>
            <w:rFonts w:ascii="Times New Roman" w:eastAsia="等线" w:hAnsi="Times New Roman" w:cs="Times New Roman"/>
            <w:kern w:val="0"/>
            <w:sz w:val="20"/>
            <w:szCs w:val="20"/>
            <w:lang w:val="en-GB" w:eastAsia="en-US"/>
          </w:rPr>
          <w:t>"</w:t>
        </w:r>
        <w:r>
          <w:rPr>
            <w:rFonts w:ascii="Times New Roman" w:eastAsia="等线" w:hAnsi="Times New Roman" w:cs="Times New Roman"/>
            <w:kern w:val="0"/>
            <w:sz w:val="20"/>
            <w:szCs w:val="20"/>
            <w:lang w:val="en-GB" w:eastAsia="en-US"/>
          </w:rPr>
          <w:t xml:space="preserve"> </w:t>
        </w:r>
        <w:r w:rsidRPr="002C0F1C">
          <w:rPr>
            <w:rFonts w:ascii="Times New Roman" w:eastAsia="等线" w:hAnsi="Times New Roman" w:cs="Times New Roman"/>
            <w:kern w:val="0"/>
            <w:sz w:val="20"/>
            <w:szCs w:val="20"/>
            <w:lang w:val="en-GB" w:eastAsia="en-US"/>
          </w:rPr>
          <w:t>statistics or predictions</w:t>
        </w:r>
      </w:ins>
      <w:ins w:id="195" w:author="China Telecom" w:date="2022-10-28T14:55:00Z">
        <w:r w:rsidR="00A5456A">
          <w:rPr>
            <w:rFonts w:ascii="Times New Roman" w:eastAsia="等线" w:hAnsi="Times New Roman" w:cs="Times New Roman"/>
            <w:kern w:val="0"/>
            <w:sz w:val="20"/>
            <w:szCs w:val="20"/>
            <w:lang w:val="en-GB" w:eastAsia="en-US"/>
          </w:rPr>
          <w:t xml:space="preserve"> </w:t>
        </w:r>
      </w:ins>
      <w:ins w:id="196" w:author="China Telecom" w:date="2022-10-28T15:02:00Z">
        <w:r w:rsidR="00A5456A">
          <w:rPr>
            <w:rFonts w:ascii="Times New Roman" w:eastAsia="等线" w:hAnsi="Times New Roman" w:cs="Times New Roman"/>
            <w:kern w:val="0"/>
            <w:sz w:val="20"/>
            <w:szCs w:val="20"/>
            <w:lang w:val="en-GB" w:eastAsia="en-US"/>
          </w:rPr>
          <w:t xml:space="preserve">for </w:t>
        </w:r>
        <w:r w:rsidR="00A5456A" w:rsidRPr="00FD1DD8">
          <w:rPr>
            <w:rFonts w:ascii="Times New Roman" w:eastAsia="Times New Roman" w:hAnsi="Times New Roman" w:cs="Times New Roman"/>
            <w:kern w:val="0"/>
            <w:sz w:val="20"/>
            <w:szCs w:val="20"/>
            <w:lang w:val="en-GB" w:eastAsia="en-US"/>
          </w:rPr>
          <w:t>Data Volume Dispersion in network slice</w:t>
        </w:r>
      </w:ins>
      <w:ins w:id="197" w:author="China Telecom" w:date="2022-10-28T15:33:00Z">
        <w:r w:rsidR="00DB7198">
          <w:rPr>
            <w:rFonts w:ascii="Times New Roman" w:eastAsia="Times New Roman" w:hAnsi="Times New Roman" w:cs="Times New Roman"/>
            <w:kern w:val="0"/>
            <w:sz w:val="20"/>
            <w:szCs w:val="20"/>
            <w:lang w:val="en-GB" w:eastAsia="en-US"/>
          </w:rPr>
          <w:t>(s)</w:t>
        </w:r>
      </w:ins>
      <w:ins w:id="198" w:author="China Telecom" w:date="2022-10-27T20:05:00Z">
        <w:r>
          <w:rPr>
            <w:rFonts w:ascii="Times New Roman" w:eastAsia="等线" w:hAnsi="Times New Roman" w:cs="Times New Roman"/>
            <w:kern w:val="0"/>
            <w:sz w:val="20"/>
            <w:szCs w:val="20"/>
            <w:lang w:val="en-GB" w:eastAsia="en-US"/>
          </w:rPr>
          <w:t>,</w:t>
        </w:r>
        <w:r w:rsidR="002E43CC">
          <w:rPr>
            <w:rFonts w:ascii="Times New Roman" w:eastAsia="等线" w:hAnsi="Times New Roman" w:cs="Times New Roman"/>
            <w:kern w:val="0"/>
            <w:sz w:val="20"/>
            <w:szCs w:val="20"/>
            <w:lang w:val="en-GB" w:eastAsia="en-US"/>
          </w:rPr>
          <w:t xml:space="preserve"> </w:t>
        </w:r>
      </w:ins>
      <w:ins w:id="199" w:author="China Telecom" w:date="2022-10-28T16:32:00Z">
        <w:r w:rsidR="006140FB">
          <w:rPr>
            <w:rFonts w:ascii="Times New Roman" w:eastAsia="等线" w:hAnsi="Times New Roman" w:cs="Times New Roman"/>
            <w:kern w:val="0"/>
            <w:sz w:val="20"/>
            <w:szCs w:val="20"/>
            <w:lang w:val="en-GB" w:eastAsia="en-US"/>
          </w:rPr>
          <w:t xml:space="preserve">the </w:t>
        </w:r>
      </w:ins>
      <w:ins w:id="200" w:author="China Telecom" w:date="2022-10-27T20:05:00Z">
        <w:r>
          <w:rPr>
            <w:rFonts w:ascii="Times New Roman" w:eastAsia="等线" w:hAnsi="Times New Roman" w:cs="Times New Roman"/>
            <w:kern w:val="0"/>
            <w:sz w:val="20"/>
            <w:szCs w:val="20"/>
            <w:lang w:val="en-GB" w:eastAsia="en-US"/>
          </w:rPr>
          <w:t xml:space="preserve">PCF </w:t>
        </w:r>
      </w:ins>
      <w:ins w:id="201" w:author="China Telecom" w:date="2022-10-27T20:06:00Z">
        <w:r>
          <w:rPr>
            <w:rFonts w:ascii="Times New Roman" w:eastAsia="等线" w:hAnsi="Times New Roman" w:cs="Times New Roman"/>
            <w:kern w:val="0"/>
            <w:sz w:val="20"/>
            <w:szCs w:val="20"/>
            <w:lang w:val="en-GB" w:eastAsia="en-US"/>
          </w:rPr>
          <w:t xml:space="preserve">may </w:t>
        </w:r>
        <w:r w:rsidRPr="00A31DC1">
          <w:rPr>
            <w:rFonts w:ascii="Times New Roman" w:eastAsia="等线" w:hAnsi="Times New Roman" w:cs="Times New Roman"/>
            <w:kern w:val="0"/>
            <w:sz w:val="20"/>
            <w:szCs w:val="20"/>
            <w:lang w:val="en-GB" w:eastAsia="en-US"/>
          </w:rPr>
          <w:t>calculate the average data rate in the network slice</w:t>
        </w:r>
      </w:ins>
      <w:ins w:id="202" w:author="China Telecom" w:date="2022-10-28T14:45:00Z">
        <w:r w:rsidR="008D6A75">
          <w:rPr>
            <w:rFonts w:ascii="Times New Roman" w:eastAsia="Times New Roman" w:hAnsi="Times New Roman" w:cs="Times New Roman"/>
            <w:kern w:val="0"/>
            <w:sz w:val="20"/>
            <w:szCs w:val="20"/>
            <w:lang w:val="en-GB" w:eastAsia="en-US"/>
          </w:rPr>
          <w:t xml:space="preserve">, </w:t>
        </w:r>
      </w:ins>
      <w:ins w:id="203" w:author="China Telecom" w:date="2022-10-28T14:46:00Z">
        <w:r w:rsidR="008D6A75">
          <w:rPr>
            <w:rFonts w:ascii="Times New Roman" w:eastAsia="Times New Roman" w:hAnsi="Times New Roman" w:cs="Times New Roman"/>
            <w:kern w:val="0"/>
            <w:sz w:val="20"/>
            <w:szCs w:val="20"/>
            <w:lang w:val="en-GB" w:eastAsia="en-US"/>
          </w:rPr>
          <w:t xml:space="preserve">and </w:t>
        </w:r>
      </w:ins>
      <w:ins w:id="204" w:author="China Telecom" w:date="2022-10-28T16:32:00Z">
        <w:r w:rsidR="006140FB">
          <w:rPr>
            <w:rFonts w:ascii="Times New Roman" w:eastAsia="Times New Roman" w:hAnsi="Times New Roman" w:cs="Times New Roman"/>
            <w:kern w:val="0"/>
            <w:sz w:val="20"/>
            <w:szCs w:val="20"/>
            <w:lang w:val="en-GB" w:eastAsia="en-US"/>
          </w:rPr>
          <w:t xml:space="preserve">the </w:t>
        </w:r>
      </w:ins>
      <w:ins w:id="205" w:author="China Telecom" w:date="2022-10-28T14:46:00Z">
        <w:r w:rsidR="008D6A75">
          <w:rPr>
            <w:rFonts w:ascii="Times New Roman" w:eastAsia="Times New Roman" w:hAnsi="Times New Roman" w:cs="Times New Roman"/>
            <w:kern w:val="0"/>
            <w:sz w:val="20"/>
            <w:szCs w:val="20"/>
            <w:lang w:val="en-GB" w:eastAsia="en-US"/>
          </w:rPr>
          <w:t>PCF may</w:t>
        </w:r>
      </w:ins>
      <w:ins w:id="206" w:author="China Telecom" w:date="2022-10-28T14:42:00Z">
        <w:r w:rsidR="00FD1DD8" w:rsidRPr="00AC136C">
          <w:rPr>
            <w:rFonts w:ascii="Times New Roman" w:eastAsia="等线" w:hAnsi="Times New Roman" w:cs="Times New Roman"/>
            <w:kern w:val="0"/>
            <w:sz w:val="20"/>
            <w:szCs w:val="20"/>
            <w:lang w:val="en-GB" w:eastAsia="en-US"/>
          </w:rPr>
          <w:t xml:space="preserve"> </w:t>
        </w:r>
      </w:ins>
      <w:ins w:id="207" w:author="China Telecom" w:date="2022-10-27T20:08:00Z">
        <w:r w:rsidR="00AC136C" w:rsidRPr="00AC136C">
          <w:rPr>
            <w:rFonts w:ascii="Times New Roman" w:eastAsia="等线" w:hAnsi="Times New Roman" w:cs="Times New Roman"/>
            <w:kern w:val="0"/>
            <w:sz w:val="20"/>
            <w:szCs w:val="20"/>
            <w:lang w:val="en-GB" w:eastAsia="en-US"/>
          </w:rPr>
          <w:t xml:space="preserve">update URSP on </w:t>
        </w:r>
      </w:ins>
      <w:ins w:id="208" w:author="China Telecom" w:date="2022-10-28T16:23:00Z">
        <w:r w:rsidR="00FC618A" w:rsidRPr="00FC618A">
          <w:rPr>
            <w:rFonts w:ascii="Times New Roman" w:eastAsia="等线" w:hAnsi="Times New Roman" w:cs="Times New Roman"/>
            <w:kern w:val="0"/>
            <w:sz w:val="20"/>
            <w:szCs w:val="20"/>
            <w:lang w:val="en-GB" w:eastAsia="en-US"/>
          </w:rPr>
          <w:t>Network Slice Selection Policy</w:t>
        </w:r>
      </w:ins>
      <w:ins w:id="209" w:author="China Telecom" w:date="2022-10-27T20:08:00Z">
        <w:r w:rsidR="00AC136C" w:rsidRPr="00AC136C">
          <w:rPr>
            <w:rFonts w:ascii="Times New Roman" w:eastAsia="等线" w:hAnsi="Times New Roman" w:cs="Times New Roman"/>
            <w:kern w:val="0"/>
            <w:sz w:val="20"/>
            <w:szCs w:val="20"/>
            <w:lang w:val="en-GB" w:eastAsia="en-US"/>
          </w:rPr>
          <w:t xml:space="preserve"> for the associated UEs</w:t>
        </w:r>
        <w:r w:rsidR="00AC136C">
          <w:rPr>
            <w:rFonts w:ascii="Times New Roman" w:eastAsia="等线" w:hAnsi="Times New Roman" w:cs="Times New Roman"/>
            <w:kern w:val="0"/>
            <w:sz w:val="20"/>
            <w:szCs w:val="20"/>
            <w:lang w:val="en-GB" w:eastAsia="en-US"/>
          </w:rPr>
          <w:t>.</w:t>
        </w:r>
      </w:ins>
    </w:p>
    <w:p w14:paraId="3F6EE9F8" w14:textId="77777777" w:rsidR="00AC136C" w:rsidDel="006140FB" w:rsidRDefault="00AC136C" w:rsidP="00823A95">
      <w:pPr>
        <w:pStyle w:val="B1"/>
        <w:rPr>
          <w:del w:id="210" w:author="China Telecom" w:date="2022-10-28T16:05:00Z"/>
          <w:lang w:eastAsia="en-US"/>
        </w:rPr>
      </w:pPr>
      <w:ins w:id="211" w:author="China Telecom" w:date="2022-10-27T20:08:00Z">
        <w:r>
          <w:rPr>
            <w:rFonts w:eastAsia="等线"/>
            <w:lang w:eastAsia="en-US"/>
          </w:rPr>
          <w:t xml:space="preserve">-  </w:t>
        </w:r>
      </w:ins>
      <w:ins w:id="212" w:author="China Telecom" w:date="2022-10-27T20:09:00Z">
        <w:r>
          <w:rPr>
            <w:rFonts w:eastAsia="等线"/>
            <w:lang w:eastAsia="en-US"/>
          </w:rPr>
          <w:t xml:space="preserve">Based on the </w:t>
        </w:r>
        <w:r w:rsidRPr="004A6C64">
          <w:rPr>
            <w:rFonts w:eastAsia="等线"/>
            <w:lang w:eastAsia="en-US"/>
          </w:rPr>
          <w:t>"</w:t>
        </w:r>
      </w:ins>
      <w:ins w:id="213" w:author="China Telecom" w:date="2022-10-27T20:11:00Z">
        <w:r w:rsidRPr="00AC136C">
          <w:rPr>
            <w:rFonts w:eastAsia="等线"/>
            <w:lang w:eastAsia="en-US"/>
          </w:rPr>
          <w:t>Session Management Congestion Control Experience</w:t>
        </w:r>
      </w:ins>
      <w:ins w:id="214" w:author="China Telecom" w:date="2022-10-27T20:09:00Z">
        <w:r w:rsidRPr="004A6C64">
          <w:rPr>
            <w:rFonts w:eastAsia="等线"/>
            <w:lang w:eastAsia="en-US"/>
          </w:rPr>
          <w:t>"</w:t>
        </w:r>
        <w:r>
          <w:rPr>
            <w:rFonts w:eastAsia="等线"/>
            <w:lang w:eastAsia="en-US"/>
          </w:rPr>
          <w:t xml:space="preserve"> </w:t>
        </w:r>
        <w:r w:rsidRPr="002C0F1C">
          <w:rPr>
            <w:rFonts w:eastAsia="等线"/>
            <w:lang w:eastAsia="en-US"/>
          </w:rPr>
          <w:t>statistics or predictions</w:t>
        </w:r>
      </w:ins>
      <w:ins w:id="215" w:author="China Telecom" w:date="2022-10-28T15:40:00Z">
        <w:r w:rsidR="005A7598">
          <w:rPr>
            <w:rFonts w:eastAsia="等线"/>
            <w:lang w:eastAsia="en-US"/>
          </w:rPr>
          <w:t xml:space="preserve"> for </w:t>
        </w:r>
      </w:ins>
      <w:ins w:id="216" w:author="China Telecom" w:date="2022-10-28T15:57:00Z">
        <w:r w:rsidR="005A7598">
          <w:rPr>
            <w:rFonts w:eastAsia="等线"/>
            <w:lang w:eastAsia="en-US"/>
          </w:rPr>
          <w:t>P</w:t>
        </w:r>
      </w:ins>
      <w:ins w:id="217" w:author="China Telecom" w:date="2022-10-28T15:40:00Z">
        <w:r w:rsidR="00DB7198">
          <w:rPr>
            <w:rFonts w:eastAsia="等线"/>
            <w:lang w:eastAsia="en-US"/>
          </w:rPr>
          <w:t>DU Session</w:t>
        </w:r>
      </w:ins>
      <w:ins w:id="218" w:author="China Telecom" w:date="2022-10-28T15:57:00Z">
        <w:r w:rsidR="005A7598">
          <w:rPr>
            <w:rFonts w:eastAsia="等线"/>
            <w:lang w:eastAsia="en-US"/>
          </w:rPr>
          <w:t>(s)</w:t>
        </w:r>
      </w:ins>
      <w:ins w:id="219" w:author="China Telecom" w:date="2022-10-28T15:40:00Z">
        <w:r w:rsidR="00DB7198">
          <w:rPr>
            <w:rFonts w:eastAsia="等线"/>
            <w:lang w:eastAsia="en-US"/>
          </w:rPr>
          <w:t xml:space="preserve"> associated with </w:t>
        </w:r>
      </w:ins>
      <w:ins w:id="220" w:author="China Telecom" w:date="2022-10-28T15:58:00Z">
        <w:r w:rsidR="005A7598">
          <w:rPr>
            <w:rFonts w:eastAsia="等线"/>
            <w:lang w:eastAsia="en-US"/>
          </w:rPr>
          <w:t xml:space="preserve">corresponding </w:t>
        </w:r>
      </w:ins>
      <w:ins w:id="221" w:author="China Telecom" w:date="2022-10-28T15:41:00Z">
        <w:r w:rsidR="00DB7198">
          <w:rPr>
            <w:lang w:eastAsia="en-US"/>
          </w:rPr>
          <w:t>S-NSSAI</w:t>
        </w:r>
      </w:ins>
      <w:ins w:id="222" w:author="China Telecom" w:date="2022-10-28T15:59:00Z">
        <w:r w:rsidR="005A7598">
          <w:rPr>
            <w:lang w:eastAsia="en-US"/>
          </w:rPr>
          <w:t>(s)</w:t>
        </w:r>
      </w:ins>
      <w:ins w:id="223" w:author="China Telecom" w:date="2022-10-28T15:41:00Z">
        <w:r w:rsidR="00DB7198">
          <w:rPr>
            <w:lang w:eastAsia="en-US"/>
          </w:rPr>
          <w:t xml:space="preserve"> or DNN</w:t>
        </w:r>
      </w:ins>
      <w:ins w:id="224" w:author="China Telecom" w:date="2022-10-28T15:59:00Z">
        <w:r w:rsidR="005A7598">
          <w:rPr>
            <w:lang w:eastAsia="en-US"/>
          </w:rPr>
          <w:t>(s)</w:t>
        </w:r>
      </w:ins>
      <w:ins w:id="225" w:author="China Telecom" w:date="2022-10-28T15:49:00Z">
        <w:r w:rsidR="00506CD6">
          <w:rPr>
            <w:lang w:eastAsia="en-US"/>
          </w:rPr>
          <w:t xml:space="preserve"> for a UE</w:t>
        </w:r>
      </w:ins>
      <w:ins w:id="226" w:author="China Telecom" w:date="2022-10-27T20:09:00Z">
        <w:r>
          <w:rPr>
            <w:rFonts w:eastAsia="等线"/>
            <w:lang w:eastAsia="en-US"/>
          </w:rPr>
          <w:t>,</w:t>
        </w:r>
      </w:ins>
      <w:ins w:id="227" w:author="China Telecom" w:date="2022-10-27T20:10:00Z">
        <w:r w:rsidR="002E43CC">
          <w:rPr>
            <w:rFonts w:eastAsia="等线"/>
            <w:lang w:eastAsia="en-US"/>
          </w:rPr>
          <w:t xml:space="preserve"> </w:t>
        </w:r>
        <w:r>
          <w:rPr>
            <w:rFonts w:eastAsia="等线"/>
            <w:lang w:eastAsia="en-US"/>
          </w:rPr>
          <w:t xml:space="preserve">PCF may </w:t>
        </w:r>
      </w:ins>
      <w:ins w:id="228" w:author="China Telecom" w:date="2022-10-28T16:00:00Z">
        <w:r w:rsidR="005A7598">
          <w:rPr>
            <w:lang w:eastAsia="en-US"/>
          </w:rPr>
          <w:t>give priority to consider</w:t>
        </w:r>
      </w:ins>
      <w:ins w:id="229" w:author="China Telecom" w:date="2022-10-27T20:10:00Z">
        <w:r>
          <w:rPr>
            <w:lang w:eastAsia="en-US"/>
          </w:rPr>
          <w:t xml:space="preserve"> the S-NSSAI or the DNN that provides the lowest experience level of </w:t>
        </w:r>
        <w:r>
          <w:rPr>
            <w:lang w:val="en-US" w:eastAsia="en-US"/>
          </w:rPr>
          <w:t>Session Management</w:t>
        </w:r>
        <w:r w:rsidR="00DB7198">
          <w:rPr>
            <w:lang w:val="en-US" w:eastAsia="en-US"/>
          </w:rPr>
          <w:t xml:space="preserve"> Congestion Control</w:t>
        </w:r>
      </w:ins>
      <w:ins w:id="230" w:author="China Telecom" w:date="2022-10-28T15:44:00Z">
        <w:r w:rsidR="00506CD6">
          <w:rPr>
            <w:lang w:val="en-US" w:eastAsia="en-US"/>
          </w:rPr>
          <w:t>, and the</w:t>
        </w:r>
      </w:ins>
      <w:ins w:id="231" w:author="China Telecom" w:date="2022-10-28T15:50:00Z">
        <w:r w:rsidR="00506CD6">
          <w:rPr>
            <w:lang w:val="en-US" w:eastAsia="en-US"/>
          </w:rPr>
          <w:t>n the</w:t>
        </w:r>
      </w:ins>
      <w:ins w:id="232" w:author="China Telecom" w:date="2022-10-28T15:44:00Z">
        <w:r w:rsidR="00506CD6">
          <w:rPr>
            <w:lang w:val="en-US" w:eastAsia="en-US"/>
          </w:rPr>
          <w:t xml:space="preserve"> PCF may update </w:t>
        </w:r>
      </w:ins>
      <w:ins w:id="233" w:author="China Telecom" w:date="2022-10-28T15:45:00Z">
        <w:r w:rsidR="00506CD6">
          <w:rPr>
            <w:lang w:val="en-US" w:eastAsia="en-US"/>
          </w:rPr>
          <w:t xml:space="preserve">URSP on </w:t>
        </w:r>
      </w:ins>
      <w:ins w:id="234" w:author="China Telecom" w:date="2022-10-28T15:48:00Z">
        <w:r w:rsidR="00506CD6" w:rsidRPr="003D4ABF">
          <w:rPr>
            <w:rFonts w:eastAsia="宋体"/>
          </w:rPr>
          <w:t>Network Slice Selection Policy</w:t>
        </w:r>
      </w:ins>
      <w:ins w:id="235" w:author="China Telecom" w:date="2022-10-30T12:57:00Z">
        <w:r w:rsidR="00BC350F">
          <w:rPr>
            <w:lang w:eastAsia="en-US"/>
          </w:rPr>
          <w:t xml:space="preserve"> and/or </w:t>
        </w:r>
      </w:ins>
      <w:ins w:id="236" w:author="China Telecom" w:date="2022-10-28T15:48:00Z">
        <w:r w:rsidR="00506CD6" w:rsidRPr="003D4ABF">
          <w:rPr>
            <w:rFonts w:eastAsia="宋体"/>
          </w:rPr>
          <w:t>DNN Selection Policy</w:t>
        </w:r>
      </w:ins>
      <w:ins w:id="237" w:author="China Telecom" w:date="2022-10-28T15:49:00Z">
        <w:r w:rsidR="00506CD6">
          <w:rPr>
            <w:rFonts w:eastAsia="宋体"/>
          </w:rPr>
          <w:t xml:space="preserve"> </w:t>
        </w:r>
        <w:r w:rsidR="00506CD6">
          <w:rPr>
            <w:lang w:val="en-US" w:eastAsia="en-US"/>
          </w:rPr>
          <w:t>for the UE</w:t>
        </w:r>
      </w:ins>
      <w:ins w:id="238" w:author="China Telecom" w:date="2022-10-27T20:10:00Z">
        <w:r>
          <w:rPr>
            <w:lang w:val="en-US" w:eastAsia="en-US"/>
          </w:rPr>
          <w:t>.</w:t>
        </w:r>
      </w:ins>
    </w:p>
    <w:p w14:paraId="1D12ADBB" w14:textId="77777777" w:rsidR="006140FB" w:rsidRDefault="006140FB" w:rsidP="00823A95">
      <w:pPr>
        <w:pStyle w:val="B1"/>
        <w:rPr>
          <w:ins w:id="239" w:author="China Telecom" w:date="2022-10-28T16:44:00Z"/>
          <w:rFonts w:eastAsia="宋体"/>
        </w:rPr>
      </w:pPr>
      <w:ins w:id="240" w:author="China Telecom" w:date="2022-10-28T16:29:00Z">
        <w:r>
          <w:rPr>
            <w:rFonts w:eastAsia="等线"/>
            <w:lang w:eastAsia="en-US"/>
          </w:rPr>
          <w:t xml:space="preserve">-  Based on the </w:t>
        </w:r>
      </w:ins>
      <w:ins w:id="241" w:author="China Telecom" w:date="2022-10-28T16:30:00Z">
        <w:r w:rsidRPr="004A6C64">
          <w:rPr>
            <w:rFonts w:eastAsia="等线"/>
            <w:lang w:eastAsia="en-US"/>
          </w:rPr>
          <w:t>"</w:t>
        </w:r>
        <w:r w:rsidRPr="006140FB">
          <w:rPr>
            <w:rFonts w:eastAsia="等线"/>
            <w:lang w:eastAsia="en-US"/>
          </w:rPr>
          <w:t>Network Performance</w:t>
        </w:r>
        <w:r w:rsidRPr="004A6C64">
          <w:rPr>
            <w:rFonts w:eastAsia="等线"/>
            <w:lang w:eastAsia="en-US"/>
          </w:rPr>
          <w:t>"</w:t>
        </w:r>
      </w:ins>
      <w:ins w:id="242" w:author="China Telecom" w:date="2022-10-28T16:31:00Z">
        <w:r>
          <w:rPr>
            <w:rFonts w:eastAsia="等线"/>
            <w:lang w:eastAsia="en-US"/>
          </w:rPr>
          <w:t xml:space="preserve"> </w:t>
        </w:r>
        <w:r w:rsidRPr="002C0F1C">
          <w:rPr>
            <w:rFonts w:eastAsia="等线"/>
            <w:lang w:eastAsia="en-US"/>
          </w:rPr>
          <w:t>statistics or predictions</w:t>
        </w:r>
        <w:r>
          <w:rPr>
            <w:rFonts w:eastAsia="等线"/>
            <w:lang w:eastAsia="en-US"/>
          </w:rPr>
          <w:t xml:space="preserve"> </w:t>
        </w:r>
        <w:r>
          <w:rPr>
            <w:rFonts w:eastAsia="宋体"/>
            <w:lang w:eastAsia="en-US"/>
          </w:rPr>
          <w:t xml:space="preserve">on </w:t>
        </w:r>
      </w:ins>
      <w:ins w:id="243" w:author="China Telecom" w:date="2022-10-28T16:38:00Z">
        <w:r w:rsidRPr="006140FB">
          <w:rPr>
            <w:rFonts w:eastAsia="宋体"/>
            <w:lang w:eastAsia="en-US"/>
          </w:rPr>
          <w:t>gNB status information, gNB resource usage, communication performance and mobility performance</w:t>
        </w:r>
      </w:ins>
      <w:ins w:id="244" w:author="China Telecom" w:date="2022-10-28T16:36:00Z">
        <w:r>
          <w:rPr>
            <w:rFonts w:eastAsia="宋体"/>
            <w:lang w:eastAsia="en-US"/>
          </w:rPr>
          <w:t xml:space="preserve"> </w:t>
        </w:r>
      </w:ins>
      <w:ins w:id="245" w:author="China Telecom" w:date="2022-10-28T16:37:00Z">
        <w:r>
          <w:rPr>
            <w:rFonts w:eastAsia="宋体"/>
            <w:lang w:eastAsia="en-US"/>
          </w:rPr>
          <w:t>in an Area of Interest</w:t>
        </w:r>
      </w:ins>
      <w:ins w:id="246" w:author="China Telecom" w:date="2022-10-28T16:32:00Z">
        <w:r>
          <w:rPr>
            <w:rFonts w:eastAsia="宋体"/>
            <w:lang w:eastAsia="en-US"/>
          </w:rPr>
          <w:t>, the PCF may</w:t>
        </w:r>
      </w:ins>
      <w:ins w:id="247" w:author="China Telecom" w:date="2022-10-28T16:34:00Z">
        <w:r>
          <w:rPr>
            <w:rFonts w:eastAsia="宋体"/>
            <w:lang w:eastAsia="en-US"/>
          </w:rPr>
          <w:t xml:space="preserve"> consider </w:t>
        </w:r>
      </w:ins>
      <w:ins w:id="248" w:author="China Telecom" w:date="2022-10-30T13:00:00Z">
        <w:r w:rsidR="00BC350F">
          <w:rPr>
            <w:rFonts w:eastAsia="宋体"/>
            <w:lang w:eastAsia="en-US"/>
          </w:rPr>
          <w:t>to</w:t>
        </w:r>
      </w:ins>
      <w:ins w:id="249" w:author="China Telecom" w:date="2022-10-28T16:34:00Z">
        <w:r>
          <w:rPr>
            <w:rFonts w:eastAsia="宋体"/>
            <w:lang w:eastAsia="en-US"/>
          </w:rPr>
          <w:t xml:space="preserve"> </w:t>
        </w:r>
      </w:ins>
      <w:ins w:id="250" w:author="China Telecom" w:date="2022-10-28T16:38:00Z">
        <w:r>
          <w:rPr>
            <w:rFonts w:eastAsia="宋体"/>
            <w:lang w:eastAsia="en-US"/>
          </w:rPr>
          <w:t xml:space="preserve">offload the traffic </w:t>
        </w:r>
        <w:r w:rsidRPr="003D4ABF">
          <w:rPr>
            <w:rFonts w:eastAsia="宋体"/>
          </w:rPr>
          <w:t>to non-3GPP access</w:t>
        </w:r>
        <w:r>
          <w:rPr>
            <w:rFonts w:eastAsia="宋体"/>
          </w:rPr>
          <w:t xml:space="preserve"> for </w:t>
        </w:r>
      </w:ins>
      <w:ins w:id="251" w:author="China Telecom" w:date="2022-10-28T16:39:00Z">
        <w:r>
          <w:rPr>
            <w:rFonts w:eastAsia="宋体"/>
          </w:rPr>
          <w:t xml:space="preserve">the number of UEs that </w:t>
        </w:r>
        <w:r w:rsidR="003C40B1">
          <w:rPr>
            <w:rFonts w:eastAsia="宋体"/>
          </w:rPr>
          <w:t xml:space="preserve">are located in that Area of Interest, and the PCF may </w:t>
        </w:r>
      </w:ins>
      <w:ins w:id="252" w:author="China Telecom" w:date="2022-10-28T16:40:00Z">
        <w:r w:rsidR="003C40B1">
          <w:rPr>
            <w:rFonts w:eastAsia="宋体"/>
          </w:rPr>
          <w:t xml:space="preserve">update URSP on </w:t>
        </w:r>
        <w:r w:rsidR="003C40B1" w:rsidRPr="003C40B1">
          <w:rPr>
            <w:rFonts w:eastAsia="宋体"/>
          </w:rPr>
          <w:t>Non-Seamless Offload Policy</w:t>
        </w:r>
        <w:r w:rsidR="003C40B1">
          <w:rPr>
            <w:rFonts w:eastAsia="宋体"/>
          </w:rPr>
          <w:t xml:space="preserve"> for associated UEs.</w:t>
        </w:r>
      </w:ins>
    </w:p>
    <w:p w14:paraId="709FA237" w14:textId="77777777" w:rsidR="00907D85" w:rsidRDefault="003C40B1" w:rsidP="00907D85">
      <w:pPr>
        <w:pStyle w:val="B1"/>
        <w:rPr>
          <w:ins w:id="253" w:author="China Telecom" w:date="2022-10-28T16:57:00Z"/>
          <w:rFonts w:eastAsia="宋体"/>
        </w:rPr>
      </w:pPr>
      <w:ins w:id="254" w:author="China Telecom" w:date="2022-10-28T16:44:00Z">
        <w:r>
          <w:rPr>
            <w:rFonts w:eastAsia="等线"/>
            <w:lang w:eastAsia="en-US"/>
          </w:rPr>
          <w:t>-  Based on the "</w:t>
        </w:r>
      </w:ins>
      <w:ins w:id="255" w:author="China Telecom" w:date="2022-10-28T16:45:00Z">
        <w:r w:rsidRPr="003C40B1">
          <w:rPr>
            <w:rFonts w:eastAsia="等线"/>
            <w:lang w:eastAsia="en-US"/>
          </w:rPr>
          <w:t>User Data Congestion</w:t>
        </w:r>
      </w:ins>
      <w:ins w:id="256" w:author="China Telecom" w:date="2022-10-28T16:44:00Z">
        <w:r w:rsidRPr="003C40B1">
          <w:rPr>
            <w:rFonts w:eastAsia="等线"/>
            <w:lang w:eastAsia="en-US"/>
          </w:rPr>
          <w:t>" statistics or predictions</w:t>
        </w:r>
      </w:ins>
      <w:ins w:id="257" w:author="China Telecom" w:date="2022-10-28T16:53:00Z">
        <w:r w:rsidR="00907D85">
          <w:rPr>
            <w:rFonts w:eastAsia="等线"/>
            <w:lang w:eastAsia="en-US"/>
          </w:rPr>
          <w:t xml:space="preserve"> i</w:t>
        </w:r>
        <w:r w:rsidR="00907D85" w:rsidRPr="002C0F1C">
          <w:rPr>
            <w:rFonts w:eastAsia="等线"/>
            <w:lang w:eastAsia="en-US"/>
          </w:rPr>
          <w:t>ncluding the list of applications contributing the most to the traffic</w:t>
        </w:r>
        <w:r w:rsidR="00907D85">
          <w:rPr>
            <w:rFonts w:eastAsia="等线"/>
            <w:lang w:eastAsia="en-US"/>
          </w:rPr>
          <w:t xml:space="preserve">, </w:t>
        </w:r>
        <w:r w:rsidR="00907D85">
          <w:rPr>
            <w:rFonts w:eastAsia="宋体"/>
            <w:lang w:eastAsia="en-US"/>
          </w:rPr>
          <w:t xml:space="preserve">the PCF may consider </w:t>
        </w:r>
      </w:ins>
      <w:ins w:id="258" w:author="China Telecom" w:date="2022-10-30T13:00:00Z">
        <w:r w:rsidR="00BC350F">
          <w:rPr>
            <w:rFonts w:eastAsia="宋体"/>
            <w:lang w:eastAsia="en-US"/>
          </w:rPr>
          <w:t xml:space="preserve">to </w:t>
        </w:r>
      </w:ins>
      <w:ins w:id="259" w:author="China Telecom" w:date="2022-10-28T16:53:00Z">
        <w:r w:rsidR="00907D85">
          <w:rPr>
            <w:rFonts w:eastAsia="宋体"/>
            <w:lang w:eastAsia="en-US"/>
          </w:rPr>
          <w:t xml:space="preserve">offload the traffic </w:t>
        </w:r>
        <w:r w:rsidR="00907D85" w:rsidRPr="003D4ABF">
          <w:rPr>
            <w:rFonts w:eastAsia="宋体"/>
          </w:rPr>
          <w:t>to non-3GPP access</w:t>
        </w:r>
        <w:r w:rsidR="00907D85">
          <w:rPr>
            <w:rFonts w:eastAsia="宋体"/>
          </w:rPr>
          <w:t xml:space="preserve"> for those </w:t>
        </w:r>
      </w:ins>
      <w:ins w:id="260" w:author="China Telecom" w:date="2022-10-28T16:54:00Z">
        <w:r w:rsidR="00907D85">
          <w:rPr>
            <w:rFonts w:eastAsia="宋体"/>
          </w:rPr>
          <w:t xml:space="preserve">applications, and the PCF may update URSP on </w:t>
        </w:r>
        <w:r w:rsidR="00907D85" w:rsidRPr="003C40B1">
          <w:rPr>
            <w:rFonts w:eastAsia="宋体"/>
          </w:rPr>
          <w:t>Non-Seamless Offload Policy</w:t>
        </w:r>
      </w:ins>
      <w:ins w:id="261" w:author="China Telecom" w:date="2022-10-28T16:56:00Z">
        <w:r w:rsidR="00907D85">
          <w:rPr>
            <w:rFonts w:eastAsia="宋体"/>
          </w:rPr>
          <w:t xml:space="preserve"> for those applications</w:t>
        </w:r>
      </w:ins>
      <w:ins w:id="262" w:author="China Telecom" w:date="2022-10-28T16:54:00Z">
        <w:r w:rsidR="00907D85">
          <w:rPr>
            <w:rFonts w:eastAsia="宋体"/>
          </w:rPr>
          <w:t>.</w:t>
        </w:r>
      </w:ins>
    </w:p>
    <w:p w14:paraId="371F1C88" w14:textId="77777777" w:rsidR="003C40B1" w:rsidRPr="00823A95" w:rsidRDefault="0077335A" w:rsidP="00823A95">
      <w:pPr>
        <w:pStyle w:val="B1"/>
        <w:rPr>
          <w:ins w:id="263" w:author="China Telecom" w:date="2022-10-28T16:29:00Z"/>
          <w:rFonts w:eastAsia="宋体"/>
        </w:rPr>
      </w:pPr>
      <w:ins w:id="264" w:author="China Telecom" w:date="2022-10-28T16:57:00Z">
        <w:r>
          <w:rPr>
            <w:rFonts w:eastAsia="等线"/>
            <w:lang w:eastAsia="en-US"/>
          </w:rPr>
          <w:t>-  Based on the "</w:t>
        </w:r>
        <w:r w:rsidRPr="0077335A">
          <w:rPr>
            <w:rFonts w:eastAsia="等线"/>
            <w:lang w:eastAsia="en-US"/>
          </w:rPr>
          <w:t>DN Performance</w:t>
        </w:r>
        <w:r w:rsidRPr="003C40B1">
          <w:rPr>
            <w:rFonts w:eastAsia="等线"/>
            <w:lang w:eastAsia="en-US"/>
          </w:rPr>
          <w:t>" statistics or predictions</w:t>
        </w:r>
      </w:ins>
      <w:ins w:id="265" w:author="China Telecom" w:date="2022-10-28T17:06:00Z">
        <w:r w:rsidR="00E344F8">
          <w:rPr>
            <w:rFonts w:eastAsia="等线"/>
            <w:lang w:eastAsia="en-US"/>
          </w:rPr>
          <w:t xml:space="preserve"> </w:t>
        </w:r>
        <w:r w:rsidR="00E344F8">
          <w:t>for user plane performance</w:t>
        </w:r>
      </w:ins>
      <w:ins w:id="266" w:author="China Telecom" w:date="2022-10-28T17:12:00Z">
        <w:r w:rsidR="00900E7D">
          <w:t xml:space="preserve"> for an application</w:t>
        </w:r>
      </w:ins>
      <w:ins w:id="267" w:author="China Telecom" w:date="2022-10-28T17:07:00Z">
        <w:r w:rsidR="00E344F8">
          <w:t>,</w:t>
        </w:r>
      </w:ins>
      <w:ins w:id="268" w:author="China Telecom" w:date="2022-10-28T17:08:00Z">
        <w:r w:rsidR="00E344F8" w:rsidRPr="00E344F8">
          <w:t xml:space="preserve"> the PCF may </w:t>
        </w:r>
      </w:ins>
      <w:ins w:id="269" w:author="China Telecom" w:date="2022-10-28T17:11:00Z">
        <w:r w:rsidR="00900E7D">
          <w:t>consider the DNN with higher performance</w:t>
        </w:r>
      </w:ins>
      <w:ins w:id="270" w:author="China Telecom" w:date="2022-10-28T17:12:00Z">
        <w:r w:rsidR="00900E7D">
          <w:t xml:space="preserve">, and the PCF may </w:t>
        </w:r>
      </w:ins>
      <w:ins w:id="271" w:author="China Telecom" w:date="2022-10-28T17:08:00Z">
        <w:r w:rsidR="00E344F8" w:rsidRPr="00E344F8">
          <w:t>update URSP on DNN Se</w:t>
        </w:r>
        <w:r w:rsidR="00900E7D">
          <w:t xml:space="preserve">lection Policy for </w:t>
        </w:r>
      </w:ins>
      <w:ins w:id="272" w:author="China Telecom" w:date="2022-10-28T17:12:00Z">
        <w:r w:rsidR="00900E7D">
          <w:t>the</w:t>
        </w:r>
      </w:ins>
      <w:ins w:id="273" w:author="China Telecom" w:date="2022-10-28T17:08:00Z">
        <w:r w:rsidR="00900E7D">
          <w:t xml:space="preserve"> </w:t>
        </w:r>
      </w:ins>
      <w:ins w:id="274" w:author="China Telecom" w:date="2022-10-28T17:12:00Z">
        <w:r w:rsidR="00900E7D">
          <w:t>application</w:t>
        </w:r>
      </w:ins>
      <w:ins w:id="275" w:author="China Telecom" w:date="2022-10-28T17:08:00Z">
        <w:r w:rsidR="00E344F8" w:rsidRPr="00E344F8">
          <w:t>.</w:t>
        </w:r>
      </w:ins>
    </w:p>
    <w:p w14:paraId="3F964D52" w14:textId="77777777" w:rsidR="002C0F1C" w:rsidRPr="002C0F1C" w:rsidRDefault="002C0F1C" w:rsidP="002C0F1C">
      <w:pPr>
        <w:widowControl/>
        <w:spacing w:after="180"/>
        <w:ind w:left="568" w:hanging="284"/>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w:t>
      </w:r>
      <w:r w:rsidRPr="002C0F1C">
        <w:rPr>
          <w:rFonts w:ascii="Times New Roman" w:eastAsia="等线" w:hAnsi="Times New Roman" w:cs="Times New Roman"/>
          <w:kern w:val="0"/>
          <w:sz w:val="20"/>
          <w:szCs w:val="20"/>
          <w:lang w:val="en-GB" w:eastAsia="en-US"/>
        </w:rPr>
        <w:tab/>
        <w:t>The PCF may use the network analytics related to "Network Performance" as input to calculate the background data transfer policies that are negotiated with the ASP, as defined in clause 6.1.2.4.</w:t>
      </w:r>
    </w:p>
    <w:p w14:paraId="04211A4F" w14:textId="77777777" w:rsidR="002C0F1C" w:rsidRPr="002C0F1C" w:rsidRDefault="002C0F1C" w:rsidP="002C0F1C">
      <w:pPr>
        <w:widowControl/>
        <w:spacing w:after="180"/>
        <w:ind w:left="568" w:hanging="284"/>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w:t>
      </w:r>
      <w:r w:rsidRPr="002C0F1C">
        <w:rPr>
          <w:rFonts w:ascii="Times New Roman" w:eastAsia="等线" w:hAnsi="Times New Roman" w:cs="Times New Roman"/>
          <w:kern w:val="0"/>
          <w:sz w:val="20"/>
          <w:szCs w:val="20"/>
          <w:lang w:val="en-GB" w:eastAsia="en-US"/>
        </w:rPr>
        <w:tab/>
        <w:t>Based on the UE mobility statistics or predictions, the PCF may adjust Service Area Restriction as defined in clause 6.1.2.1.</w:t>
      </w:r>
    </w:p>
    <w:p w14:paraId="04FB022C" w14:textId="77777777" w:rsidR="002C0F1C" w:rsidRPr="002C0F1C" w:rsidRDefault="002C0F1C" w:rsidP="002C0F1C">
      <w:pPr>
        <w:widowControl/>
        <w:spacing w:after="180"/>
        <w:ind w:left="568" w:hanging="284"/>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lastRenderedPageBreak/>
        <w:t>-</w:t>
      </w:r>
      <w:r w:rsidRPr="002C0F1C">
        <w:rPr>
          <w:rFonts w:ascii="Times New Roman" w:eastAsia="等线" w:hAnsi="Times New Roman" w:cs="Times New Roman"/>
          <w:kern w:val="0"/>
          <w:sz w:val="20"/>
          <w:szCs w:val="20"/>
          <w:lang w:val="en-GB" w:eastAsia="en-US"/>
        </w:rP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2C8F11AD" w14:textId="77777777" w:rsidR="002C0F1C" w:rsidRPr="002C0F1C" w:rsidRDefault="002C0F1C" w:rsidP="002C0F1C">
      <w:pPr>
        <w:widowControl/>
        <w:spacing w:after="180"/>
        <w:ind w:left="568" w:hanging="284"/>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w:t>
      </w:r>
      <w:r w:rsidRPr="002C0F1C">
        <w:rPr>
          <w:rFonts w:ascii="Times New Roman" w:eastAsia="等线" w:hAnsi="Times New Roman" w:cs="Times New Roman"/>
          <w:kern w:val="0"/>
          <w:sz w:val="20"/>
          <w:szCs w:val="20"/>
          <w:lang w:val="en-GB" w:eastAsia="en-US"/>
        </w:rPr>
        <w:tab/>
        <w:t>Based on the WLAN performance statistics or predictions, the PCF may update WLANSP as defined in clause 6.1.2.2.1.</w:t>
      </w:r>
    </w:p>
    <w:p w14:paraId="07A5DC76" w14:textId="77777777" w:rsidR="002C0F1C" w:rsidRPr="002C0F1C" w:rsidRDefault="002C0F1C" w:rsidP="002C0F1C">
      <w:pPr>
        <w:widowControl/>
        <w:spacing w:after="180"/>
        <w:ind w:left="568" w:hanging="284"/>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w:t>
      </w:r>
      <w:r w:rsidRPr="002C0F1C">
        <w:rPr>
          <w:rFonts w:ascii="Times New Roman" w:eastAsia="等线" w:hAnsi="Times New Roman" w:cs="Times New Roman"/>
          <w:kern w:val="0"/>
          <w:sz w:val="20"/>
          <w:szCs w:val="20"/>
          <w:lang w:val="en-GB" w:eastAsia="en-US"/>
        </w:rPr>
        <w:tab/>
        <w:t>Based on the "User Data Congestion" statistics or predictions including the list of applications contributing the most to the traffic the PCF may perform SM Policy Association modifications to update policies in the SMF for the PDU sessions handling traffic from those applications.</w:t>
      </w:r>
    </w:p>
    <w:p w14:paraId="010760B4" w14:textId="77777777" w:rsidR="002C0F1C" w:rsidRPr="002C0F1C" w:rsidRDefault="002C0F1C" w:rsidP="002C0F1C">
      <w:pPr>
        <w:widowControl/>
        <w:spacing w:after="180"/>
        <w:ind w:left="568" w:hanging="284"/>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w:t>
      </w:r>
      <w:r w:rsidRPr="002C0F1C">
        <w:rPr>
          <w:rFonts w:ascii="Times New Roman" w:eastAsia="等线" w:hAnsi="Times New Roman" w:cs="Times New Roman"/>
          <w:kern w:val="0"/>
          <w:sz w:val="20"/>
          <w:szCs w:val="20"/>
          <w:lang w:val="en-GB" w:eastAsia="en-US"/>
        </w:rPr>
        <w:tab/>
        <w:t>The PCF may use the network analytics on "Service Experience" for an Application Identifier, "any RAT type" and/or "any Frequency value" to determine the RFSP Index value for running this application, as described in clause 6.1.2.1.</w:t>
      </w:r>
    </w:p>
    <w:p w14:paraId="131597F5" w14:textId="77777777" w:rsidR="002C0F1C" w:rsidRPr="002C0F1C" w:rsidRDefault="002C0F1C" w:rsidP="002C0F1C">
      <w:pPr>
        <w:widowControl/>
        <w:spacing w:after="180"/>
        <w:ind w:left="568" w:hanging="284"/>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w:t>
      </w:r>
      <w:r w:rsidRPr="002C0F1C">
        <w:rPr>
          <w:rFonts w:ascii="Times New Roman" w:eastAsia="等线" w:hAnsi="Times New Roman" w:cs="Times New Roman"/>
          <w:kern w:val="0"/>
          <w:sz w:val="20"/>
          <w:szCs w:val="20"/>
          <w:lang w:val="en-GB" w:eastAsia="en-US"/>
        </w:rPr>
        <w:tab/>
        <w:t>The PCF may also use the network analytics as input to its policy decision to apply operator defined actions for example for the UE context(s) or PDU Session(s).</w:t>
      </w:r>
    </w:p>
    <w:p w14:paraId="3E735F2E" w14:textId="77777777" w:rsidR="002C0F1C" w:rsidRPr="002C0F1C" w:rsidRDefault="002C0F1C" w:rsidP="002C0F1C">
      <w:pPr>
        <w:widowControl/>
        <w:spacing w:after="180"/>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Examples of operator policies including combination of multiple network analytics as inputs for policy decisions are included below:</w:t>
      </w:r>
    </w:p>
    <w:p w14:paraId="6B17507F" w14:textId="77777777" w:rsidR="002C0F1C" w:rsidRDefault="002C0F1C" w:rsidP="002C0F1C">
      <w:pPr>
        <w:widowControl/>
        <w:spacing w:after="180"/>
        <w:ind w:left="568" w:hanging="284"/>
        <w:jc w:val="left"/>
        <w:rPr>
          <w:ins w:id="276" w:author="China Telecom" w:date="2022-10-27T20:15:00Z"/>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w:t>
      </w:r>
      <w:r w:rsidRPr="002C0F1C">
        <w:rPr>
          <w:rFonts w:ascii="Times New Roman" w:eastAsia="等线" w:hAnsi="Times New Roman" w:cs="Times New Roman"/>
          <w:kern w:val="0"/>
          <w:sz w:val="20"/>
          <w:szCs w:val="20"/>
          <w:lang w:val="en-GB" w:eastAsia="en-US"/>
        </w:rPr>
        <w:tab/>
        <w:t>Based on the notification of application(s) in use, provided by "UE Communication" analytics, the PCF may request the "Service Experience" analytics (optionally per RAT Type and/or per Frequency) for each application in use as defined in the list of examples of operator policies that may include network analytics as input for a policy decision.</w:t>
      </w:r>
    </w:p>
    <w:p w14:paraId="78780621" w14:textId="77777777" w:rsidR="00736BAF" w:rsidRPr="002C0F1C" w:rsidRDefault="00736BAF" w:rsidP="001D27A8">
      <w:pPr>
        <w:widowControl/>
        <w:spacing w:after="180"/>
        <w:ind w:left="568" w:hanging="284"/>
        <w:jc w:val="left"/>
        <w:rPr>
          <w:rFonts w:ascii="Times New Roman" w:eastAsia="等线" w:hAnsi="Times New Roman" w:cs="Times New Roman"/>
          <w:kern w:val="0"/>
          <w:sz w:val="20"/>
          <w:szCs w:val="20"/>
          <w:lang w:val="en-GB" w:eastAsia="en-US"/>
        </w:rPr>
      </w:pPr>
      <w:ins w:id="277" w:author="China Telecom" w:date="2022-10-27T20:15:00Z">
        <w:r>
          <w:rPr>
            <w:rFonts w:ascii="Times New Roman" w:eastAsia="等线" w:hAnsi="Times New Roman" w:cs="Times New Roman"/>
            <w:kern w:val="0"/>
            <w:sz w:val="20"/>
            <w:szCs w:val="20"/>
            <w:lang w:val="en-GB" w:eastAsia="en-US"/>
          </w:rPr>
          <w:t xml:space="preserve">-  </w:t>
        </w:r>
      </w:ins>
      <w:ins w:id="278" w:author="China Telecom" w:date="2022-10-28T17:15:00Z">
        <w:r w:rsidR="00BF6E77">
          <w:rPr>
            <w:rFonts w:ascii="Times New Roman" w:eastAsia="等线" w:hAnsi="Times New Roman" w:cs="Times New Roman"/>
            <w:kern w:val="0"/>
            <w:sz w:val="20"/>
            <w:szCs w:val="20"/>
            <w:lang w:val="en-GB" w:eastAsia="en-US"/>
          </w:rPr>
          <w:t>Based on the notification of</w:t>
        </w:r>
      </w:ins>
      <w:ins w:id="279" w:author="China Telecom" w:date="2022-10-28T17:22:00Z">
        <w:r w:rsidR="00BF6E77">
          <w:rPr>
            <w:rFonts w:ascii="Times New Roman" w:eastAsia="等线" w:hAnsi="Times New Roman" w:cs="Times New Roman"/>
            <w:kern w:val="0"/>
            <w:sz w:val="20"/>
            <w:szCs w:val="20"/>
            <w:lang w:val="en-GB" w:eastAsia="en-US"/>
          </w:rPr>
          <w:t xml:space="preserve"> </w:t>
        </w:r>
        <w:r w:rsidR="00BF6E77" w:rsidRPr="00FC618A">
          <w:rPr>
            <w:rFonts w:ascii="Times New Roman" w:eastAsia="等线" w:hAnsi="Times New Roman" w:cs="Times New Roman"/>
            <w:kern w:val="0"/>
            <w:sz w:val="20"/>
            <w:szCs w:val="20"/>
            <w:lang w:val="en-GB" w:eastAsia="en-US"/>
          </w:rPr>
          <w:t>Spatial validity</w:t>
        </w:r>
        <w:r w:rsidR="00BF6E77">
          <w:rPr>
            <w:rFonts w:ascii="Times New Roman" w:eastAsia="等线" w:hAnsi="Times New Roman" w:cs="Times New Roman"/>
            <w:kern w:val="0"/>
            <w:sz w:val="20"/>
            <w:szCs w:val="20"/>
            <w:lang w:val="en-GB" w:eastAsia="en-US"/>
          </w:rPr>
          <w:t xml:space="preserve"> for </w:t>
        </w:r>
      </w:ins>
      <w:ins w:id="280" w:author="China Telecom" w:date="2022-10-28T17:15:00Z">
        <w:r w:rsidR="001D27A8">
          <w:rPr>
            <w:rFonts w:ascii="Times New Roman" w:eastAsia="等线" w:hAnsi="Times New Roman" w:cs="Times New Roman"/>
            <w:kern w:val="0"/>
            <w:sz w:val="20"/>
            <w:szCs w:val="20"/>
            <w:lang w:val="en-GB" w:eastAsia="en-US"/>
          </w:rPr>
          <w:t xml:space="preserve">application(s) in use, provided by </w:t>
        </w:r>
      </w:ins>
      <w:ins w:id="281" w:author="China Telecom" w:date="2022-10-28T17:16:00Z">
        <w:r w:rsidR="001D27A8" w:rsidRPr="001D27A8">
          <w:rPr>
            <w:rFonts w:ascii="Times New Roman" w:eastAsia="等线" w:hAnsi="Times New Roman" w:cs="Times New Roman"/>
            <w:kern w:val="0"/>
            <w:sz w:val="20"/>
            <w:szCs w:val="20"/>
            <w:lang w:val="en-GB" w:eastAsia="en-US"/>
          </w:rPr>
          <w:t>"UE Communication" analytics</w:t>
        </w:r>
        <w:r w:rsidR="001D27A8">
          <w:rPr>
            <w:rFonts w:ascii="Times New Roman" w:eastAsia="等线" w:hAnsi="Times New Roman" w:cs="Times New Roman"/>
            <w:kern w:val="0"/>
            <w:sz w:val="20"/>
            <w:szCs w:val="20"/>
            <w:lang w:val="en-GB" w:eastAsia="en-US"/>
          </w:rPr>
          <w:t xml:space="preserve">, </w:t>
        </w:r>
        <w:r w:rsidR="001D27A8" w:rsidRPr="002C0F1C">
          <w:rPr>
            <w:rFonts w:ascii="Times New Roman" w:eastAsia="等线" w:hAnsi="Times New Roman" w:cs="Times New Roman"/>
            <w:kern w:val="0"/>
            <w:sz w:val="20"/>
            <w:szCs w:val="20"/>
            <w:lang w:val="en-GB" w:eastAsia="en-US"/>
          </w:rPr>
          <w:t>the PCF may request the</w:t>
        </w:r>
        <w:r w:rsidR="001D27A8">
          <w:rPr>
            <w:rFonts w:ascii="Times New Roman" w:eastAsia="等线" w:hAnsi="Times New Roman" w:cs="Times New Roman"/>
            <w:kern w:val="0"/>
            <w:sz w:val="20"/>
            <w:szCs w:val="20"/>
            <w:lang w:val="en-GB" w:eastAsia="en-US"/>
          </w:rPr>
          <w:t xml:space="preserve"> </w:t>
        </w:r>
        <w:r w:rsidR="001D27A8" w:rsidRPr="001D27A8">
          <w:rPr>
            <w:rFonts w:ascii="Times New Roman" w:eastAsia="等线" w:hAnsi="Times New Roman" w:cs="Times New Roman"/>
            <w:kern w:val="0"/>
            <w:sz w:val="20"/>
            <w:szCs w:val="20"/>
            <w:lang w:val="en-GB" w:eastAsia="en-US"/>
          </w:rPr>
          <w:t>"WLAN performance"</w:t>
        </w:r>
        <w:r w:rsidR="001D27A8">
          <w:rPr>
            <w:rFonts w:ascii="Times New Roman" w:eastAsia="等线" w:hAnsi="Times New Roman" w:cs="Times New Roman"/>
            <w:kern w:val="0"/>
            <w:sz w:val="20"/>
            <w:szCs w:val="20"/>
            <w:lang w:val="en-GB" w:eastAsia="en-US"/>
          </w:rPr>
          <w:t xml:space="preserve"> analytics</w:t>
        </w:r>
      </w:ins>
      <w:ins w:id="282" w:author="China Telecom" w:date="2022-10-28T17:24:00Z">
        <w:r w:rsidR="00BF6E77">
          <w:rPr>
            <w:rFonts w:ascii="Times New Roman" w:eastAsia="等线" w:hAnsi="Times New Roman" w:cs="Times New Roman"/>
            <w:kern w:val="0"/>
            <w:sz w:val="20"/>
            <w:szCs w:val="20"/>
            <w:lang w:val="en-GB" w:eastAsia="en-US"/>
          </w:rPr>
          <w:t xml:space="preserve"> for the Area of Interest derive</w:t>
        </w:r>
      </w:ins>
      <w:ins w:id="283" w:author="China Telecom" w:date="2022-10-28T17:25:00Z">
        <w:r w:rsidR="00BF6E77">
          <w:rPr>
            <w:rFonts w:ascii="Times New Roman" w:eastAsia="等线" w:hAnsi="Times New Roman" w:cs="Times New Roman"/>
            <w:kern w:val="0"/>
            <w:sz w:val="20"/>
            <w:szCs w:val="20"/>
            <w:lang w:val="en-GB" w:eastAsia="en-US"/>
          </w:rPr>
          <w:t xml:space="preserve">d from the Spatial validity </w:t>
        </w:r>
      </w:ins>
      <w:ins w:id="284" w:author="China Telecom" w:date="2022-10-30T12:19:00Z">
        <w:r w:rsidR="00C4327B">
          <w:rPr>
            <w:rFonts w:ascii="Times New Roman" w:eastAsia="等线" w:hAnsi="Times New Roman" w:cs="Times New Roman"/>
            <w:kern w:val="0"/>
            <w:sz w:val="20"/>
            <w:szCs w:val="20"/>
            <w:lang w:val="en-GB" w:eastAsia="en-US"/>
          </w:rPr>
          <w:t xml:space="preserve">of </w:t>
        </w:r>
      </w:ins>
      <w:ins w:id="285" w:author="China Telecom" w:date="2022-10-28T17:25:00Z">
        <w:r w:rsidR="00BF6E77" w:rsidRPr="001D27A8">
          <w:rPr>
            <w:rFonts w:ascii="Times New Roman" w:eastAsia="等线" w:hAnsi="Times New Roman" w:cs="Times New Roman"/>
            <w:kern w:val="0"/>
            <w:sz w:val="20"/>
            <w:szCs w:val="20"/>
            <w:lang w:val="en-GB" w:eastAsia="en-US"/>
          </w:rPr>
          <w:t>"UE Communication" analytics</w:t>
        </w:r>
      </w:ins>
      <w:ins w:id="286" w:author="China Telecom" w:date="2022-10-28T17:27:00Z">
        <w:r w:rsidR="00BF6E77">
          <w:rPr>
            <w:rFonts w:ascii="Times New Roman" w:eastAsia="等线" w:hAnsi="Times New Roman" w:cs="Times New Roman"/>
            <w:kern w:val="0"/>
            <w:sz w:val="20"/>
            <w:szCs w:val="20"/>
            <w:lang w:val="en-GB" w:eastAsia="en-US"/>
          </w:rPr>
          <w:t>,</w:t>
        </w:r>
      </w:ins>
      <w:ins w:id="287" w:author="China Telecom" w:date="2022-10-28T17:26:00Z">
        <w:r w:rsidR="00BF6E77">
          <w:rPr>
            <w:rFonts w:ascii="Times New Roman" w:eastAsia="等线" w:hAnsi="Times New Roman" w:cs="Times New Roman"/>
            <w:kern w:val="0"/>
            <w:sz w:val="20"/>
            <w:szCs w:val="20"/>
            <w:lang w:val="en-GB" w:eastAsia="en-US"/>
          </w:rPr>
          <w:t xml:space="preserve"> </w:t>
        </w:r>
      </w:ins>
      <w:ins w:id="288" w:author="China Telecom" w:date="2022-10-28T17:27:00Z">
        <w:r w:rsidR="00BF6E77" w:rsidRPr="00BF6E77">
          <w:rPr>
            <w:rFonts w:ascii="Times New Roman" w:eastAsia="等线" w:hAnsi="Times New Roman" w:cs="Times New Roman"/>
            <w:kern w:val="0"/>
            <w:sz w:val="20"/>
            <w:szCs w:val="20"/>
            <w:lang w:val="en-GB" w:eastAsia="en-US"/>
          </w:rPr>
          <w:t>and the PCF may update URSP on Non-Seamless Offload Policy for associated UEs.</w:t>
        </w:r>
      </w:ins>
    </w:p>
    <w:p w14:paraId="2F9012B4" w14:textId="77777777" w:rsidR="002C0F1C" w:rsidRPr="002C0F1C" w:rsidRDefault="002C0F1C" w:rsidP="002C0F1C">
      <w:pPr>
        <w:widowControl/>
        <w:spacing w:after="180"/>
        <w:ind w:left="568" w:hanging="284"/>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w:t>
      </w:r>
      <w:r w:rsidRPr="002C0F1C">
        <w:rPr>
          <w:rFonts w:ascii="Times New Roman" w:eastAsia="等线" w:hAnsi="Times New Roman" w:cs="Times New Roman"/>
          <w:kern w:val="0"/>
          <w:sz w:val="20"/>
          <w:szCs w:val="20"/>
          <w:lang w:val="en-GB" w:eastAsia="en-US"/>
        </w:rPr>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452A60D4" w14:textId="77777777" w:rsidR="002C0F1C" w:rsidRPr="002C0F1C" w:rsidRDefault="002C0F1C" w:rsidP="002C0F1C">
      <w:pPr>
        <w:widowControl/>
        <w:spacing w:after="180"/>
        <w:ind w:left="851" w:hanging="284"/>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w:t>
      </w:r>
      <w:r w:rsidRPr="002C0F1C">
        <w:rPr>
          <w:rFonts w:ascii="Times New Roman" w:eastAsia="等线" w:hAnsi="Times New Roman" w:cs="Times New Roman"/>
          <w:kern w:val="0"/>
          <w:sz w:val="20"/>
          <w:szCs w:val="20"/>
          <w:lang w:val="en-GB" w:eastAsia="en-US"/>
        </w:rPr>
        <w:tab/>
        <w:t>AM Policy Association modification to update UE-AMBR, RFSP index and/or service area restriction, for those UEs reported as heavy users.</w:t>
      </w:r>
    </w:p>
    <w:p w14:paraId="05D16BE7" w14:textId="77777777" w:rsidR="004A6C64" w:rsidRPr="004A6C64" w:rsidRDefault="002C0F1C" w:rsidP="002C0F1C">
      <w:pPr>
        <w:widowControl/>
        <w:spacing w:after="180"/>
        <w:jc w:val="left"/>
        <w:rPr>
          <w:rFonts w:ascii="Times New Roman" w:eastAsia="等线" w:hAnsi="Times New Roman" w:cs="Times New Roman"/>
          <w:kern w:val="0"/>
          <w:sz w:val="20"/>
          <w:szCs w:val="20"/>
          <w:lang w:val="en-GB" w:eastAsia="en-US"/>
        </w:rPr>
      </w:pPr>
      <w:r w:rsidRPr="002C0F1C">
        <w:rPr>
          <w:rFonts w:ascii="Times New Roman" w:eastAsia="等线" w:hAnsi="Times New Roman" w:cs="Times New Roman"/>
          <w:kern w:val="0"/>
          <w:sz w:val="20"/>
          <w:szCs w:val="20"/>
          <w:lang w:val="en-GB" w:eastAsia="en-US"/>
        </w:rPr>
        <w:t>-</w:t>
      </w:r>
      <w:r w:rsidRPr="002C0F1C">
        <w:rPr>
          <w:rFonts w:ascii="Times New Roman" w:eastAsia="等线" w:hAnsi="Times New Roman" w:cs="Times New Roman"/>
          <w:kern w:val="0"/>
          <w:sz w:val="20"/>
          <w:szCs w:val="20"/>
          <w:lang w:val="en-GB" w:eastAsia="en-US"/>
        </w:rPr>
        <w:tab/>
        <w:t>SM Policy Association modification to update the policies in the SMF for those UEs reported as heavy users.</w:t>
      </w:r>
    </w:p>
    <w:p w14:paraId="4E2529F3" w14:textId="77777777" w:rsidR="004A6C64" w:rsidRPr="00B81C95" w:rsidRDefault="004A6C64" w:rsidP="004A6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rPr>
        <w:t>Next</w:t>
      </w:r>
      <w:r w:rsidRPr="0042466D">
        <w:rPr>
          <w:rFonts w:ascii="Arial" w:hAnsi="Arial" w:cs="Arial"/>
          <w:color w:val="FF0000"/>
          <w:sz w:val="28"/>
          <w:szCs w:val="28"/>
        </w:rPr>
        <w:t xml:space="preserve"> change * * * *</w:t>
      </w:r>
    </w:p>
    <w:p w14:paraId="02C72F7D" w14:textId="77777777" w:rsidR="004A6C64" w:rsidRPr="004A6C64" w:rsidRDefault="004A6C64" w:rsidP="004A6C64">
      <w:pPr>
        <w:keepNext/>
        <w:keepLines/>
        <w:widowControl/>
        <w:spacing w:before="120" w:after="180"/>
        <w:ind w:left="1418" w:hanging="1418"/>
        <w:jc w:val="left"/>
        <w:outlineLvl w:val="3"/>
        <w:rPr>
          <w:rFonts w:ascii="Arial" w:eastAsia="等线" w:hAnsi="Arial" w:cs="Times New Roman"/>
          <w:kern w:val="0"/>
          <w:sz w:val="24"/>
          <w:szCs w:val="20"/>
          <w:lang w:val="en-GB" w:eastAsia="en-US"/>
        </w:rPr>
      </w:pPr>
      <w:bookmarkStart w:id="289" w:name="_Toc114671157"/>
      <w:r w:rsidRPr="004A6C64">
        <w:rPr>
          <w:rFonts w:ascii="Arial" w:eastAsia="等线" w:hAnsi="Arial" w:cs="Times New Roman"/>
          <w:kern w:val="0"/>
          <w:sz w:val="24"/>
          <w:szCs w:val="20"/>
          <w:lang w:val="en-GB" w:eastAsia="en-US"/>
        </w:rPr>
        <w:t>6.1.2.2</w:t>
      </w:r>
      <w:r w:rsidRPr="004A6C64">
        <w:rPr>
          <w:rFonts w:ascii="Arial" w:eastAsia="等线" w:hAnsi="Arial" w:cs="Times New Roman"/>
          <w:kern w:val="0"/>
          <w:sz w:val="24"/>
          <w:szCs w:val="20"/>
          <w:lang w:val="en-GB" w:eastAsia="en-US"/>
        </w:rPr>
        <w:tab/>
        <w:t>UE policy control</w:t>
      </w:r>
      <w:bookmarkEnd w:id="289"/>
    </w:p>
    <w:p w14:paraId="2E758A94" w14:textId="77777777" w:rsidR="004A6C64" w:rsidRPr="004A6C64" w:rsidRDefault="004A6C64" w:rsidP="004A6C64">
      <w:pPr>
        <w:keepNext/>
        <w:keepLines/>
        <w:widowControl/>
        <w:spacing w:before="120" w:after="180"/>
        <w:ind w:left="1701" w:hanging="1701"/>
        <w:jc w:val="left"/>
        <w:outlineLvl w:val="4"/>
        <w:rPr>
          <w:rFonts w:ascii="Arial" w:eastAsia="等线" w:hAnsi="Arial" w:cs="Times New Roman"/>
          <w:kern w:val="0"/>
          <w:sz w:val="22"/>
          <w:szCs w:val="20"/>
          <w:lang w:val="en-GB" w:eastAsia="en-US"/>
        </w:rPr>
      </w:pPr>
      <w:bookmarkStart w:id="290" w:name="_Toc19197325"/>
      <w:bookmarkStart w:id="291" w:name="_Toc27896478"/>
      <w:bookmarkStart w:id="292" w:name="_Toc36192646"/>
      <w:bookmarkStart w:id="293" w:name="_Toc37076377"/>
      <w:bookmarkStart w:id="294" w:name="_Toc45194823"/>
      <w:bookmarkStart w:id="295" w:name="_Toc47594235"/>
      <w:bookmarkStart w:id="296" w:name="_Toc51836866"/>
      <w:bookmarkStart w:id="297" w:name="_Toc114671158"/>
      <w:r w:rsidRPr="004A6C64">
        <w:rPr>
          <w:rFonts w:ascii="Arial" w:eastAsia="等线" w:hAnsi="Arial" w:cs="Times New Roman"/>
          <w:kern w:val="0"/>
          <w:sz w:val="22"/>
          <w:szCs w:val="20"/>
          <w:lang w:val="en-GB" w:eastAsia="en-US"/>
        </w:rPr>
        <w:t>6.1.2.2.1</w:t>
      </w:r>
      <w:r w:rsidRPr="004A6C64">
        <w:rPr>
          <w:rFonts w:ascii="Arial" w:eastAsia="等线" w:hAnsi="Arial" w:cs="Times New Roman"/>
          <w:kern w:val="0"/>
          <w:sz w:val="22"/>
          <w:szCs w:val="20"/>
          <w:lang w:val="en-GB" w:eastAsia="en-US"/>
        </w:rPr>
        <w:tab/>
        <w:t>General</w:t>
      </w:r>
      <w:bookmarkEnd w:id="290"/>
      <w:bookmarkEnd w:id="291"/>
      <w:bookmarkEnd w:id="292"/>
      <w:bookmarkEnd w:id="293"/>
      <w:bookmarkEnd w:id="294"/>
      <w:bookmarkEnd w:id="295"/>
      <w:bookmarkEnd w:id="296"/>
      <w:bookmarkEnd w:id="297"/>
    </w:p>
    <w:p w14:paraId="6E522422" w14:textId="77777777" w:rsidR="004A6C64" w:rsidRPr="004A6C64" w:rsidRDefault="004A6C64" w:rsidP="004A6C64">
      <w:pPr>
        <w:widowControl/>
        <w:spacing w:after="180"/>
        <w:jc w:val="left"/>
        <w:rPr>
          <w:rFonts w:ascii="Times New Roman" w:eastAsia="宋体" w:hAnsi="Times New Roman" w:cs="Times New Roman"/>
          <w:kern w:val="0"/>
          <w:sz w:val="20"/>
          <w:szCs w:val="20"/>
          <w:lang w:val="en-GB" w:eastAsia="en-US"/>
        </w:rPr>
      </w:pPr>
      <w:r w:rsidRPr="004A6C64">
        <w:rPr>
          <w:rFonts w:ascii="Times New Roman" w:eastAsia="宋体" w:hAnsi="Times New Roman" w:cs="Times New Roman"/>
          <w:kern w:val="0"/>
          <w:sz w:val="20"/>
          <w:szCs w:val="20"/>
          <w:lang w:val="en-GB" w:eastAsia="en-US"/>
        </w:rPr>
        <w:t>The 5GC shall be able to provide policy information from the PCF to the UE. Such UE policy information includes:</w:t>
      </w:r>
    </w:p>
    <w:p w14:paraId="6041316C" w14:textId="77777777" w:rsidR="004A6C64" w:rsidRPr="004A6C64" w:rsidRDefault="004A6C64" w:rsidP="004A6C64">
      <w:pPr>
        <w:widowControl/>
        <w:spacing w:after="180"/>
        <w:ind w:left="568" w:hanging="284"/>
        <w:jc w:val="left"/>
        <w:rPr>
          <w:rFonts w:ascii="Times New Roman" w:eastAsia="宋体" w:hAnsi="Times New Roman" w:cs="Times New Roman"/>
          <w:kern w:val="0"/>
          <w:sz w:val="20"/>
          <w:szCs w:val="20"/>
          <w:lang w:val="en-GB" w:eastAsia="en-US"/>
        </w:rPr>
      </w:pPr>
      <w:r w:rsidRPr="004A6C64">
        <w:rPr>
          <w:rFonts w:ascii="Times New Roman" w:eastAsia="宋体" w:hAnsi="Times New Roman" w:cs="Times New Roman"/>
          <w:kern w:val="0"/>
          <w:sz w:val="20"/>
          <w:szCs w:val="20"/>
          <w:lang w:val="en-GB" w:eastAsia="en-US"/>
        </w:rPr>
        <w:t>1)</w:t>
      </w:r>
      <w:r w:rsidRPr="004A6C64">
        <w:rPr>
          <w:rFonts w:ascii="Times New Roman" w:eastAsia="宋体" w:hAnsi="Times New Roman" w:cs="Times New Roman"/>
          <w:kern w:val="0"/>
          <w:sz w:val="20"/>
          <w:szCs w:val="20"/>
          <w:lang w:val="en-GB" w:eastAsia="en-US"/>
        </w:rPr>
        <w:tab/>
        <w:t>Access Network Discovery &amp; Selection Policy (ANDSP): It is used by the UE for selecting non-3GPP accesses and for selection of the N3IWF in the PLMN. The structure and the content of this policy are specified in clause 6.6.1.</w:t>
      </w:r>
    </w:p>
    <w:p w14:paraId="4011ECDA" w14:textId="77777777" w:rsidR="004A6C64" w:rsidRPr="004A6C64" w:rsidRDefault="004A6C64" w:rsidP="004A6C64">
      <w:pPr>
        <w:widowControl/>
        <w:spacing w:after="180"/>
        <w:ind w:left="568" w:hanging="284"/>
        <w:jc w:val="left"/>
        <w:rPr>
          <w:rFonts w:ascii="Times New Roman" w:eastAsia="宋体" w:hAnsi="Times New Roman" w:cs="Times New Roman"/>
          <w:kern w:val="0"/>
          <w:sz w:val="20"/>
          <w:szCs w:val="20"/>
          <w:lang w:val="en-GB" w:eastAsia="en-US"/>
        </w:rPr>
      </w:pPr>
      <w:r w:rsidRPr="004A6C64">
        <w:rPr>
          <w:rFonts w:ascii="Times New Roman" w:eastAsia="宋体" w:hAnsi="Times New Roman" w:cs="Times New Roman"/>
          <w:kern w:val="0"/>
          <w:sz w:val="20"/>
          <w:szCs w:val="20"/>
          <w:lang w:val="en-GB" w:eastAsia="en-US"/>
        </w:rPr>
        <w:t>2)</w:t>
      </w:r>
      <w:r w:rsidRPr="004A6C64">
        <w:rPr>
          <w:rFonts w:ascii="Times New Roman" w:eastAsia="宋体" w:hAnsi="Times New Roman" w:cs="Times New Roman"/>
          <w:kern w:val="0"/>
          <w:sz w:val="20"/>
          <w:szCs w:val="20"/>
          <w:lang w:val="en-GB" w:eastAsia="en-US"/>
        </w:rPr>
        <w:tab/>
        <w:t xml:space="preserve">UE Route Selection Policy (URSP): This policy is used by the UE to determine if a detected application can be associated to an established PDU Session, can be offloaded to non-3GPP access outside a PDU Session, can be routed via a ProSe Layer-3 UE-to-Network Relay outside a PDU session, or can trigger the establishment of a new PDU Session. The structure and the content of this policy are specified in clause 6.6.2. A URSP </w:t>
      </w:r>
      <w:r w:rsidRPr="004A6C64">
        <w:rPr>
          <w:rFonts w:ascii="Times New Roman" w:eastAsia="等线" w:hAnsi="Times New Roman" w:cs="Times New Roman"/>
          <w:kern w:val="0"/>
          <w:sz w:val="20"/>
          <w:szCs w:val="20"/>
          <w:lang w:val="en-GB" w:eastAsia="en-US"/>
        </w:rPr>
        <w:t xml:space="preserve">rule includes one Traffic descriptor that specifies the matching criteria and </w:t>
      </w:r>
      <w:r w:rsidRPr="004A6C64">
        <w:rPr>
          <w:rFonts w:ascii="Times New Roman" w:eastAsia="宋体" w:hAnsi="Times New Roman" w:cs="Times New Roman"/>
          <w:kern w:val="0"/>
          <w:sz w:val="20"/>
          <w:szCs w:val="20"/>
          <w:lang w:val="en-GB" w:eastAsia="en-US"/>
        </w:rPr>
        <w:t>one or more of the following components:</w:t>
      </w:r>
    </w:p>
    <w:p w14:paraId="0AB84143" w14:textId="77777777" w:rsidR="004A6C64" w:rsidRPr="004A6C64" w:rsidRDefault="004A6C64" w:rsidP="004A6C64">
      <w:pPr>
        <w:widowControl/>
        <w:spacing w:after="180"/>
        <w:ind w:left="851" w:hanging="284"/>
        <w:jc w:val="left"/>
        <w:rPr>
          <w:rFonts w:ascii="Times New Roman" w:eastAsia="宋体" w:hAnsi="Times New Roman" w:cs="Times New Roman"/>
          <w:kern w:val="0"/>
          <w:sz w:val="20"/>
          <w:szCs w:val="20"/>
          <w:lang w:val="en-GB" w:eastAsia="en-US"/>
        </w:rPr>
      </w:pPr>
      <w:r w:rsidRPr="004A6C64">
        <w:rPr>
          <w:rFonts w:ascii="Times New Roman" w:eastAsia="宋体" w:hAnsi="Times New Roman" w:cs="Times New Roman"/>
          <w:kern w:val="0"/>
          <w:sz w:val="20"/>
          <w:szCs w:val="20"/>
          <w:lang w:val="en-GB" w:eastAsia="en-US"/>
        </w:rPr>
        <w:t>2a)</w:t>
      </w:r>
      <w:r w:rsidRPr="004A6C64">
        <w:rPr>
          <w:rFonts w:ascii="Times New Roman" w:eastAsia="宋体" w:hAnsi="Times New Roman" w:cs="Times New Roman"/>
          <w:kern w:val="0"/>
          <w:sz w:val="20"/>
          <w:szCs w:val="20"/>
          <w:lang w:val="en-GB" w:eastAsia="en-US"/>
        </w:rPr>
        <w:tab/>
        <w:t xml:space="preserve">SSC Mode Selection Policy (SSCMSP): This is used by the UE to associate </w:t>
      </w:r>
      <w:r w:rsidRPr="004A6C64">
        <w:rPr>
          <w:rFonts w:ascii="Times New Roman" w:eastAsia="等线" w:hAnsi="Times New Roman" w:cs="Times New Roman"/>
          <w:kern w:val="0"/>
          <w:sz w:val="20"/>
          <w:szCs w:val="20"/>
          <w:lang w:val="en-GB" w:eastAsia="en-US"/>
        </w:rPr>
        <w:t xml:space="preserve">the matching application </w:t>
      </w:r>
      <w:r w:rsidRPr="004A6C64">
        <w:rPr>
          <w:rFonts w:ascii="Times New Roman" w:eastAsia="宋体" w:hAnsi="Times New Roman" w:cs="Times New Roman"/>
          <w:kern w:val="0"/>
          <w:sz w:val="20"/>
          <w:szCs w:val="20"/>
          <w:lang w:val="en-GB" w:eastAsia="en-US"/>
        </w:rPr>
        <w:t>with SSC modes.</w:t>
      </w:r>
    </w:p>
    <w:p w14:paraId="59AC678D" w14:textId="77777777" w:rsidR="004A6C64" w:rsidRPr="004A6C64" w:rsidRDefault="004A6C64" w:rsidP="004A6C64">
      <w:pPr>
        <w:widowControl/>
        <w:spacing w:after="180"/>
        <w:ind w:left="851" w:hanging="284"/>
        <w:jc w:val="left"/>
        <w:rPr>
          <w:rFonts w:ascii="Times New Roman" w:eastAsia="宋体" w:hAnsi="Times New Roman" w:cs="Times New Roman"/>
          <w:kern w:val="0"/>
          <w:sz w:val="20"/>
          <w:szCs w:val="20"/>
          <w:lang w:val="en-GB" w:eastAsia="en-US"/>
        </w:rPr>
      </w:pPr>
      <w:r w:rsidRPr="004A6C64">
        <w:rPr>
          <w:rFonts w:ascii="Times New Roman" w:eastAsia="宋体" w:hAnsi="Times New Roman" w:cs="Times New Roman"/>
          <w:kern w:val="0"/>
          <w:sz w:val="20"/>
          <w:szCs w:val="20"/>
          <w:lang w:val="en-GB" w:eastAsia="en-US"/>
        </w:rPr>
        <w:lastRenderedPageBreak/>
        <w:t>2b)</w:t>
      </w:r>
      <w:r w:rsidRPr="004A6C64">
        <w:rPr>
          <w:rFonts w:ascii="Times New Roman" w:eastAsia="宋体" w:hAnsi="Times New Roman" w:cs="Times New Roman"/>
          <w:kern w:val="0"/>
          <w:sz w:val="20"/>
          <w:szCs w:val="20"/>
          <w:lang w:val="en-GB" w:eastAsia="en-US"/>
        </w:rPr>
        <w:tab/>
        <w:t xml:space="preserve">Network Slice Selection Policy (NSSP): This is used by the UE to associate </w:t>
      </w:r>
      <w:r w:rsidRPr="004A6C64">
        <w:rPr>
          <w:rFonts w:ascii="Times New Roman" w:eastAsia="等线" w:hAnsi="Times New Roman" w:cs="Times New Roman"/>
          <w:kern w:val="0"/>
          <w:sz w:val="20"/>
          <w:szCs w:val="20"/>
          <w:lang w:val="en-GB" w:eastAsia="en-US"/>
        </w:rPr>
        <w:t xml:space="preserve">the matching application </w:t>
      </w:r>
      <w:r w:rsidRPr="004A6C64">
        <w:rPr>
          <w:rFonts w:ascii="Times New Roman" w:eastAsia="宋体" w:hAnsi="Times New Roman" w:cs="Times New Roman"/>
          <w:kern w:val="0"/>
          <w:sz w:val="20"/>
          <w:szCs w:val="20"/>
          <w:lang w:val="en-GB" w:eastAsia="en-US"/>
        </w:rPr>
        <w:t>with S-NSSAI.</w:t>
      </w:r>
    </w:p>
    <w:p w14:paraId="460D7F9D" w14:textId="77777777" w:rsidR="004A6C64" w:rsidRPr="004A6C64" w:rsidRDefault="004A6C64" w:rsidP="004A6C64">
      <w:pPr>
        <w:widowControl/>
        <w:spacing w:after="180"/>
        <w:ind w:left="851" w:hanging="284"/>
        <w:jc w:val="left"/>
        <w:rPr>
          <w:rFonts w:ascii="Times New Roman" w:eastAsia="宋体" w:hAnsi="Times New Roman" w:cs="Times New Roman"/>
          <w:kern w:val="0"/>
          <w:sz w:val="20"/>
          <w:szCs w:val="20"/>
          <w:lang w:val="en-GB" w:eastAsia="en-US"/>
        </w:rPr>
      </w:pPr>
      <w:r w:rsidRPr="004A6C64">
        <w:rPr>
          <w:rFonts w:ascii="Times New Roman" w:eastAsia="宋体" w:hAnsi="Times New Roman" w:cs="Times New Roman"/>
          <w:kern w:val="0"/>
          <w:sz w:val="20"/>
          <w:szCs w:val="20"/>
          <w:lang w:val="en-GB" w:eastAsia="en-US"/>
        </w:rPr>
        <w:t>2c)</w:t>
      </w:r>
      <w:r w:rsidRPr="004A6C64">
        <w:rPr>
          <w:rFonts w:ascii="Times New Roman" w:eastAsia="宋体" w:hAnsi="Times New Roman" w:cs="Times New Roman"/>
          <w:kern w:val="0"/>
          <w:sz w:val="20"/>
          <w:szCs w:val="20"/>
          <w:lang w:val="en-GB" w:eastAsia="en-US"/>
        </w:rPr>
        <w:tab/>
        <w:t xml:space="preserve">DNN Selection Policy: This is used by the UE to associate </w:t>
      </w:r>
      <w:r w:rsidRPr="004A6C64">
        <w:rPr>
          <w:rFonts w:ascii="Times New Roman" w:eastAsia="等线" w:hAnsi="Times New Roman" w:cs="Times New Roman"/>
          <w:kern w:val="0"/>
          <w:sz w:val="20"/>
          <w:szCs w:val="20"/>
          <w:lang w:val="en-GB" w:eastAsia="en-US"/>
        </w:rPr>
        <w:t xml:space="preserve">the matching application </w:t>
      </w:r>
      <w:r w:rsidRPr="004A6C64">
        <w:rPr>
          <w:rFonts w:ascii="Times New Roman" w:eastAsia="宋体" w:hAnsi="Times New Roman" w:cs="Times New Roman"/>
          <w:kern w:val="0"/>
          <w:sz w:val="20"/>
          <w:szCs w:val="20"/>
          <w:lang w:val="en-GB" w:eastAsia="en-US"/>
        </w:rPr>
        <w:t>with DNN.</w:t>
      </w:r>
    </w:p>
    <w:p w14:paraId="0EE57963" w14:textId="77777777" w:rsidR="004A6C64" w:rsidRPr="004A6C64" w:rsidRDefault="004A6C64" w:rsidP="004A6C64">
      <w:pPr>
        <w:widowControl/>
        <w:spacing w:after="180"/>
        <w:ind w:left="851" w:hanging="284"/>
        <w:jc w:val="left"/>
        <w:rPr>
          <w:rFonts w:ascii="Times New Roman" w:eastAsia="宋体" w:hAnsi="Times New Roman" w:cs="Times New Roman"/>
          <w:kern w:val="0"/>
          <w:sz w:val="20"/>
          <w:szCs w:val="20"/>
          <w:lang w:val="en-GB" w:eastAsia="en-US"/>
        </w:rPr>
      </w:pPr>
      <w:r w:rsidRPr="004A6C64">
        <w:rPr>
          <w:rFonts w:ascii="Times New Roman" w:eastAsia="宋体" w:hAnsi="Times New Roman" w:cs="Times New Roman"/>
          <w:kern w:val="0"/>
          <w:sz w:val="20"/>
          <w:szCs w:val="20"/>
          <w:lang w:val="en-GB" w:eastAsia="en-US"/>
        </w:rPr>
        <w:t>2d)</w:t>
      </w:r>
      <w:r w:rsidRPr="004A6C64">
        <w:rPr>
          <w:rFonts w:ascii="Times New Roman" w:eastAsia="宋体" w:hAnsi="Times New Roman" w:cs="Times New Roman"/>
          <w:kern w:val="0"/>
          <w:sz w:val="20"/>
          <w:szCs w:val="20"/>
          <w:lang w:val="en-GB" w:eastAsia="en-US"/>
        </w:rPr>
        <w:tab/>
        <w:t>PDU Session Type Policy: This is used by the UE to associate the matching application with a PDU Session Type.</w:t>
      </w:r>
    </w:p>
    <w:p w14:paraId="146E8C28" w14:textId="77777777" w:rsidR="004A6C64" w:rsidRPr="004A6C64" w:rsidRDefault="004A6C64" w:rsidP="004A6C64">
      <w:pPr>
        <w:widowControl/>
        <w:spacing w:after="180"/>
        <w:ind w:left="851" w:hanging="284"/>
        <w:jc w:val="left"/>
        <w:rPr>
          <w:rFonts w:ascii="Times New Roman" w:eastAsia="宋体" w:hAnsi="Times New Roman" w:cs="Times New Roman"/>
          <w:kern w:val="0"/>
          <w:sz w:val="20"/>
          <w:szCs w:val="20"/>
          <w:lang w:val="en-GB" w:eastAsia="en-US"/>
        </w:rPr>
      </w:pPr>
      <w:r w:rsidRPr="004A6C64">
        <w:rPr>
          <w:rFonts w:ascii="Times New Roman" w:eastAsia="宋体" w:hAnsi="Times New Roman" w:cs="Times New Roman"/>
          <w:kern w:val="0"/>
          <w:sz w:val="20"/>
          <w:szCs w:val="20"/>
          <w:lang w:val="en-GB" w:eastAsia="en-US"/>
        </w:rPr>
        <w:t>2e)</w:t>
      </w:r>
      <w:r w:rsidRPr="004A6C64">
        <w:rPr>
          <w:rFonts w:ascii="Times New Roman" w:eastAsia="宋体" w:hAnsi="Times New Roman" w:cs="Times New Roman"/>
          <w:kern w:val="0"/>
          <w:sz w:val="20"/>
          <w:szCs w:val="20"/>
          <w:lang w:val="en-GB" w:eastAsia="en-US"/>
        </w:rPr>
        <w:tab/>
        <w:t>Non-</w:t>
      </w:r>
      <w:r w:rsidRPr="004A6C64">
        <w:rPr>
          <w:rFonts w:ascii="Times New Roman" w:eastAsia="等线" w:hAnsi="Times New Roman" w:cs="Times New Roman"/>
          <w:kern w:val="0"/>
          <w:sz w:val="20"/>
          <w:szCs w:val="20"/>
          <w:lang w:val="en-GB" w:eastAsia="en-US"/>
        </w:rPr>
        <w:t>Seamless</w:t>
      </w:r>
      <w:r w:rsidRPr="004A6C64">
        <w:rPr>
          <w:rFonts w:ascii="Times New Roman" w:eastAsia="宋体" w:hAnsi="Times New Roman" w:cs="Times New Roman"/>
          <w:kern w:val="0"/>
          <w:sz w:val="20"/>
          <w:szCs w:val="20"/>
          <w:lang w:val="en-GB" w:eastAsia="en-US"/>
        </w:rPr>
        <w:t xml:space="preserve"> Offload Policy: This is used by the UE to determine </w:t>
      </w:r>
      <w:r w:rsidRPr="004A6C64">
        <w:rPr>
          <w:rFonts w:ascii="Times New Roman" w:eastAsia="等线" w:hAnsi="Times New Roman" w:cs="Times New Roman"/>
          <w:kern w:val="0"/>
          <w:sz w:val="20"/>
          <w:szCs w:val="20"/>
          <w:lang w:val="en-GB" w:eastAsia="en-US"/>
        </w:rPr>
        <w:t xml:space="preserve">that the matching application </w:t>
      </w:r>
      <w:r w:rsidRPr="004A6C64">
        <w:rPr>
          <w:rFonts w:ascii="Times New Roman" w:eastAsia="宋体" w:hAnsi="Times New Roman" w:cs="Times New Roman"/>
          <w:kern w:val="0"/>
          <w:sz w:val="20"/>
          <w:szCs w:val="20"/>
          <w:lang w:val="en-GB" w:eastAsia="en-US"/>
        </w:rPr>
        <w:t>should be non-seamlessly offloaded to non-3GPP access (i.e. outside of a PDU Session).</w:t>
      </w:r>
    </w:p>
    <w:p w14:paraId="70038F0E" w14:textId="77777777" w:rsidR="004A6C64" w:rsidRPr="004A6C64" w:rsidRDefault="004A6C64" w:rsidP="004A6C64">
      <w:pPr>
        <w:widowControl/>
        <w:spacing w:after="180"/>
        <w:ind w:left="851" w:hanging="284"/>
        <w:jc w:val="left"/>
        <w:rPr>
          <w:rFonts w:ascii="Times New Roman" w:eastAsia="宋体" w:hAnsi="Times New Roman" w:cs="Times New Roman"/>
          <w:kern w:val="0"/>
          <w:sz w:val="20"/>
          <w:szCs w:val="20"/>
          <w:lang w:val="en-GB" w:eastAsia="en-US"/>
        </w:rPr>
      </w:pPr>
      <w:r w:rsidRPr="004A6C64">
        <w:rPr>
          <w:rFonts w:ascii="Times New Roman" w:eastAsia="宋体" w:hAnsi="Times New Roman" w:cs="Times New Roman"/>
          <w:kern w:val="0"/>
          <w:sz w:val="20"/>
          <w:szCs w:val="20"/>
          <w:lang w:val="en-GB" w:eastAsia="en-US"/>
        </w:rPr>
        <w:t>2f)</w:t>
      </w:r>
      <w:r w:rsidRPr="004A6C64">
        <w:rPr>
          <w:rFonts w:ascii="Times New Roman" w:eastAsia="宋体" w:hAnsi="Times New Roman" w:cs="Times New Roman"/>
          <w:kern w:val="0"/>
          <w:sz w:val="20"/>
          <w:szCs w:val="20"/>
          <w:lang w:val="en-GB" w:eastAsia="en-US"/>
        </w:rPr>
        <w:tab/>
        <w:t>Access Type preference: If the UE needs to establish a PDU Session for the matching application, this indicates the preferred Access Type (3GPP or non-3GPP or Multi-Access).</w:t>
      </w:r>
    </w:p>
    <w:p w14:paraId="5393F296" w14:textId="77777777" w:rsidR="004A6C64" w:rsidRPr="004A6C64" w:rsidRDefault="004A6C64" w:rsidP="004A6C64">
      <w:pPr>
        <w:keepLines/>
        <w:widowControl/>
        <w:spacing w:after="180"/>
        <w:ind w:left="1135" w:hanging="851"/>
        <w:jc w:val="left"/>
        <w:rPr>
          <w:rFonts w:ascii="Times New Roman" w:eastAsia="宋体" w:hAnsi="Times New Roman" w:cs="Times New Roman"/>
          <w:kern w:val="0"/>
          <w:sz w:val="20"/>
          <w:szCs w:val="20"/>
          <w:lang w:val="en-GB" w:eastAsia="en-US"/>
        </w:rPr>
      </w:pPr>
      <w:r w:rsidRPr="004A6C64">
        <w:rPr>
          <w:rFonts w:ascii="Times New Roman" w:eastAsia="宋体" w:hAnsi="Times New Roman" w:cs="Times New Roman"/>
          <w:kern w:val="0"/>
          <w:sz w:val="20"/>
          <w:szCs w:val="20"/>
          <w:lang w:val="en-GB" w:eastAsia="en-US"/>
        </w:rPr>
        <w:t>NOTE 1:</w:t>
      </w:r>
      <w:r w:rsidRPr="004A6C64">
        <w:rPr>
          <w:rFonts w:ascii="Times New Roman" w:eastAsia="宋体" w:hAnsi="Times New Roman" w:cs="Times New Roman"/>
          <w:kern w:val="0"/>
          <w:sz w:val="20"/>
          <w:szCs w:val="20"/>
          <w:lang w:val="en-GB" w:eastAsia="en-US"/>
        </w:rPr>
        <w:tab/>
        <w:t>The Access Type of 3GPP also includes the use of ProSe UE-to-Network Relay access as defined in TS 23.304 [34].</w:t>
      </w:r>
    </w:p>
    <w:p w14:paraId="6DCE50E9" w14:textId="77777777" w:rsidR="004A6C64" w:rsidRPr="004A6C64" w:rsidRDefault="004A6C64" w:rsidP="004A6C64">
      <w:pPr>
        <w:widowControl/>
        <w:spacing w:after="180"/>
        <w:ind w:left="851" w:hanging="284"/>
        <w:jc w:val="left"/>
        <w:rPr>
          <w:rFonts w:ascii="Times New Roman" w:eastAsia="宋体" w:hAnsi="Times New Roman" w:cs="Times New Roman"/>
          <w:kern w:val="0"/>
          <w:sz w:val="20"/>
          <w:szCs w:val="20"/>
          <w:lang w:val="en-GB" w:eastAsia="en-US"/>
        </w:rPr>
      </w:pPr>
      <w:r w:rsidRPr="004A6C64">
        <w:rPr>
          <w:rFonts w:ascii="Times New Roman" w:eastAsia="宋体" w:hAnsi="Times New Roman" w:cs="Times New Roman"/>
          <w:kern w:val="0"/>
          <w:sz w:val="20"/>
          <w:szCs w:val="20"/>
          <w:lang w:val="en-GB" w:eastAsia="en-US"/>
        </w:rPr>
        <w:t>2g)</w:t>
      </w:r>
      <w:r w:rsidRPr="004A6C64">
        <w:rPr>
          <w:rFonts w:ascii="Times New Roman" w:eastAsia="宋体" w:hAnsi="Times New Roman" w:cs="Times New Roman"/>
          <w:kern w:val="0"/>
          <w:sz w:val="20"/>
          <w:szCs w:val="20"/>
          <w:lang w:val="en-GB" w:eastAsia="en-US"/>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1F02F47B" w14:textId="77777777" w:rsidR="004A6C64" w:rsidRPr="004A6C64" w:rsidRDefault="004A6C64" w:rsidP="004A6C64">
      <w:pPr>
        <w:widowControl/>
        <w:spacing w:after="180"/>
        <w:ind w:left="851" w:hanging="284"/>
        <w:jc w:val="left"/>
        <w:rPr>
          <w:rFonts w:ascii="Times New Roman" w:eastAsia="等线" w:hAnsi="Times New Roman" w:cs="Times New Roman"/>
          <w:kern w:val="0"/>
          <w:sz w:val="20"/>
          <w:szCs w:val="20"/>
          <w:lang w:val="en-GB"/>
        </w:rPr>
      </w:pPr>
      <w:r w:rsidRPr="004A6C64">
        <w:rPr>
          <w:rFonts w:ascii="Times New Roman" w:eastAsia="等线" w:hAnsi="Times New Roman" w:cs="Times New Roman"/>
          <w:kern w:val="0"/>
          <w:sz w:val="20"/>
          <w:szCs w:val="20"/>
          <w:lang w:val="en-GB"/>
        </w:rPr>
        <w:t>2h)</w:t>
      </w:r>
      <w:r w:rsidRPr="004A6C64">
        <w:rPr>
          <w:rFonts w:ascii="Times New Roman" w:eastAsia="等线" w:hAnsi="Times New Roman" w:cs="Times New Roman"/>
          <w:kern w:val="0"/>
          <w:sz w:val="20"/>
          <w:szCs w:val="20"/>
          <w:lang w:val="en-GB"/>
        </w:rPr>
        <w:tab/>
        <w:t>PDU Session Pair ID: If the UE needs to establish a PDU Session for the matching application, this indicates PDU Sessions with same PDU Session Pair ID are paired for redundant transmission.</w:t>
      </w:r>
    </w:p>
    <w:p w14:paraId="4F69D3A5" w14:textId="77777777" w:rsidR="004A6C64" w:rsidRPr="004A6C64" w:rsidRDefault="004A6C64" w:rsidP="004A6C64">
      <w:pPr>
        <w:widowControl/>
        <w:spacing w:after="180"/>
        <w:ind w:left="851" w:hanging="284"/>
        <w:jc w:val="left"/>
        <w:rPr>
          <w:rFonts w:ascii="Times New Roman" w:eastAsia="等线" w:hAnsi="Times New Roman" w:cs="Times New Roman"/>
          <w:kern w:val="0"/>
          <w:sz w:val="20"/>
          <w:szCs w:val="20"/>
          <w:lang w:val="en-GB"/>
        </w:rPr>
      </w:pPr>
      <w:r w:rsidRPr="004A6C64">
        <w:rPr>
          <w:rFonts w:ascii="Times New Roman" w:eastAsia="等线" w:hAnsi="Times New Roman" w:cs="Times New Roman"/>
          <w:kern w:val="0"/>
          <w:sz w:val="20"/>
          <w:szCs w:val="20"/>
          <w:lang w:val="en-GB"/>
        </w:rPr>
        <w:t>2i)</w:t>
      </w:r>
      <w:r w:rsidRPr="004A6C64">
        <w:rPr>
          <w:rFonts w:ascii="Times New Roman" w:eastAsia="等线" w:hAnsi="Times New Roman" w:cs="Times New Roman"/>
          <w:kern w:val="0"/>
          <w:sz w:val="20"/>
          <w:szCs w:val="20"/>
          <w:lang w:val="en-GB"/>
        </w:rPr>
        <w:tab/>
        <w:t>RSN: If the UE needs to establish a PDU Session for the matching application, this indicates RSN for redundant transmission.</w:t>
      </w:r>
    </w:p>
    <w:p w14:paraId="29E94D4A" w14:textId="77777777" w:rsidR="004A6C64" w:rsidRPr="004A6C64" w:rsidRDefault="004A6C64" w:rsidP="004A6C64">
      <w:pPr>
        <w:widowControl/>
        <w:spacing w:after="180"/>
        <w:ind w:left="568" w:hanging="284"/>
        <w:jc w:val="left"/>
        <w:rPr>
          <w:rFonts w:ascii="Times New Roman" w:eastAsia="等线" w:hAnsi="Times New Roman" w:cs="Times New Roman"/>
          <w:kern w:val="0"/>
          <w:sz w:val="20"/>
          <w:szCs w:val="20"/>
          <w:lang w:val="en-GB"/>
        </w:rPr>
      </w:pPr>
      <w:r w:rsidRPr="004A6C64">
        <w:rPr>
          <w:rFonts w:ascii="Times New Roman" w:eastAsia="等线" w:hAnsi="Times New Roman" w:cs="Times New Roman"/>
          <w:kern w:val="0"/>
          <w:sz w:val="20"/>
          <w:szCs w:val="20"/>
          <w:lang w:val="en-GB"/>
        </w:rPr>
        <w:t>3)</w:t>
      </w:r>
      <w:r w:rsidRPr="004A6C64">
        <w:rPr>
          <w:rFonts w:ascii="Times New Roman" w:eastAsia="等线" w:hAnsi="Times New Roman" w:cs="Times New Roman"/>
          <w:kern w:val="0"/>
          <w:sz w:val="20"/>
          <w:szCs w:val="20"/>
          <w:lang w:val="en-GB"/>
        </w:rPr>
        <w:tab/>
        <w:t>V2X Policy (V2XP): This policy provides configuration parameters to the UE for V2X communication over PC5 reference point or over Uu reference point or both. V2X Policies are defined in clause 5.1.2.1 and clause 5.1.3.1 of TS 23.287 [28].</w:t>
      </w:r>
    </w:p>
    <w:p w14:paraId="7646DC62" w14:textId="77777777" w:rsidR="004A6C64" w:rsidRPr="004A6C64" w:rsidRDefault="004A6C64" w:rsidP="004A6C64">
      <w:pPr>
        <w:widowControl/>
        <w:spacing w:after="180"/>
        <w:ind w:left="568" w:hanging="284"/>
        <w:jc w:val="left"/>
        <w:rPr>
          <w:rFonts w:ascii="Times New Roman" w:eastAsia="等线" w:hAnsi="Times New Roman" w:cs="Times New Roman"/>
          <w:kern w:val="0"/>
          <w:sz w:val="20"/>
          <w:szCs w:val="20"/>
          <w:lang w:val="en-GB"/>
        </w:rPr>
      </w:pPr>
      <w:r w:rsidRPr="004A6C64">
        <w:rPr>
          <w:rFonts w:ascii="Times New Roman" w:eastAsia="等线" w:hAnsi="Times New Roman" w:cs="Times New Roman"/>
          <w:kern w:val="0"/>
          <w:sz w:val="20"/>
          <w:szCs w:val="20"/>
          <w:lang w:val="en-GB"/>
        </w:rPr>
        <w:t>4)</w:t>
      </w:r>
      <w:r w:rsidRPr="004A6C64">
        <w:rPr>
          <w:rFonts w:ascii="Times New Roman" w:eastAsia="等线" w:hAnsi="Times New Roman" w:cs="Times New Roman"/>
          <w:kern w:val="0"/>
          <w:sz w:val="20"/>
          <w:szCs w:val="20"/>
          <w:lang w:val="en-GB"/>
        </w:rPr>
        <w:tab/>
        <w:t>ProSe Policy (ProSeP): This policy provides configuration parameters to the UE for ProSe Direct Discovery, ProSe Direct Communication, ProSe UE-to-Network Relay and Remote UE. ProSe Policies are defined in clauses 5.1.2.1, 5.1.3.1 and 5.1.4.1 of TS 23.304 [34].</w:t>
      </w:r>
    </w:p>
    <w:p w14:paraId="178186E7" w14:textId="77777777" w:rsidR="004A6C64" w:rsidRPr="004A6C64" w:rsidRDefault="004A6C64" w:rsidP="004A6C64">
      <w:pPr>
        <w:widowControl/>
        <w:spacing w:after="180"/>
        <w:jc w:val="left"/>
        <w:rPr>
          <w:rFonts w:ascii="Times New Roman" w:eastAsia="等线" w:hAnsi="Times New Roman" w:cs="Times New Roman"/>
          <w:kern w:val="0"/>
          <w:sz w:val="20"/>
          <w:szCs w:val="20"/>
          <w:lang w:val="en-GB"/>
        </w:rPr>
      </w:pPr>
      <w:r w:rsidRPr="004A6C64">
        <w:rPr>
          <w:rFonts w:ascii="Times New Roman" w:eastAsia="等线" w:hAnsi="Times New Roman" w:cs="Times New Roman"/>
          <w:kern w:val="0"/>
          <w:sz w:val="20"/>
          <w:szCs w:val="20"/>
          <w:lang w:val="en-GB"/>
        </w:rPr>
        <w:t xml:space="preserve">The ANDSP and </w:t>
      </w:r>
      <w:r w:rsidRPr="004A6C64">
        <w:rPr>
          <w:rFonts w:ascii="Times New Roman" w:eastAsia="等线" w:hAnsi="Times New Roman" w:cs="Times New Roman"/>
          <w:kern w:val="0"/>
          <w:sz w:val="20"/>
          <w:szCs w:val="20"/>
          <w:lang w:val="en-GB" w:eastAsia="en-US"/>
        </w:rPr>
        <w:t xml:space="preserve">URSP </w:t>
      </w:r>
      <w:r w:rsidRPr="004A6C64">
        <w:rPr>
          <w:rFonts w:ascii="Times New Roman" w:eastAsia="等线" w:hAnsi="Times New Roman" w:cs="Times New Roman"/>
          <w:kern w:val="0"/>
          <w:sz w:val="20"/>
          <w:szCs w:val="20"/>
          <w:lang w:val="en-GB"/>
        </w:rPr>
        <w:t>may be pre-configured in the UE or may be provisioned to UE from PCF. The pre-configured policy shall be applied by the UE only when it has not received the same type of policy from PCF.</w:t>
      </w:r>
    </w:p>
    <w:p w14:paraId="5F210397" w14:textId="77777777" w:rsidR="004A6C64" w:rsidRPr="004A6C64" w:rsidRDefault="004A6C64" w:rsidP="004A6C64">
      <w:pPr>
        <w:widowControl/>
        <w:spacing w:after="180"/>
        <w:jc w:val="left"/>
        <w:rPr>
          <w:rFonts w:ascii="Times New Roman" w:eastAsia="宋体" w:hAnsi="Times New Roman" w:cs="Times New Roman"/>
          <w:kern w:val="0"/>
          <w:sz w:val="20"/>
          <w:szCs w:val="20"/>
          <w:lang w:val="en-GB" w:eastAsia="en-US"/>
        </w:rPr>
      </w:pPr>
      <w:r w:rsidRPr="004A6C64">
        <w:rPr>
          <w:rFonts w:ascii="Times New Roman" w:eastAsia="宋体" w:hAnsi="Times New Roman" w:cs="Times New Roman"/>
          <w:kern w:val="0"/>
          <w:sz w:val="20"/>
          <w:szCs w:val="20"/>
          <w:lang w:val="en-GB" w:eastAsia="en-US"/>
        </w:rPr>
        <w:t>The methods of configuring V2XP to the UE, including (pre-) configuration and provisioning, and the priority of the same type of parameters acquired from different sources are defined in clause 5.1.1 of TS 23.287 [28].</w:t>
      </w:r>
    </w:p>
    <w:p w14:paraId="10939020" w14:textId="77777777" w:rsidR="004A6C64" w:rsidRPr="004A6C64" w:rsidRDefault="004A6C64" w:rsidP="004A6C64">
      <w:pPr>
        <w:widowControl/>
        <w:spacing w:after="180"/>
        <w:jc w:val="left"/>
        <w:rPr>
          <w:rFonts w:ascii="Times New Roman" w:eastAsia="宋体" w:hAnsi="Times New Roman" w:cs="Times New Roman"/>
          <w:kern w:val="0"/>
          <w:sz w:val="20"/>
          <w:szCs w:val="20"/>
          <w:lang w:val="en-GB" w:eastAsia="en-US"/>
        </w:rPr>
      </w:pPr>
      <w:r w:rsidRPr="004A6C64">
        <w:rPr>
          <w:rFonts w:ascii="Times New Roman" w:eastAsia="宋体" w:hAnsi="Times New Roman" w:cs="Times New Roman"/>
          <w:kern w:val="0"/>
          <w:sz w:val="20"/>
          <w:szCs w:val="20"/>
          <w:lang w:val="en-GB" w:eastAsia="en-US"/>
        </w:rPr>
        <w:t>The methods of configuring ProSeP to the UE, including (pre-)configuration and provisioning, and the priority of the same type of parameters acquired from different sources are defined in clause 5.1.1 of TS 23.304 [34].</w:t>
      </w:r>
    </w:p>
    <w:p w14:paraId="080CCE0E" w14:textId="4DC7BAE8" w:rsidR="004A6C64" w:rsidRPr="004A6C64" w:rsidRDefault="004A6C64" w:rsidP="004A6C64">
      <w:pPr>
        <w:widowControl/>
        <w:spacing w:after="180"/>
        <w:jc w:val="left"/>
        <w:rPr>
          <w:rFonts w:ascii="Times New Roman" w:eastAsia="宋体" w:hAnsi="Times New Roman" w:cs="Times New Roman"/>
          <w:kern w:val="0"/>
          <w:sz w:val="20"/>
          <w:szCs w:val="20"/>
          <w:lang w:val="en-GB" w:eastAsia="en-US"/>
        </w:rPr>
      </w:pPr>
      <w:r w:rsidRPr="004A6C64">
        <w:rPr>
          <w:rFonts w:ascii="Times New Roman" w:eastAsia="宋体" w:hAnsi="Times New Roman" w:cs="Times New Roman"/>
          <w:kern w:val="0"/>
          <w:sz w:val="20"/>
          <w:szCs w:val="20"/>
          <w:lang w:val="en-GB" w:eastAsia="en-US"/>
        </w:rPr>
        <w:t>The PCF selects the UE policy information applicable for each UE based on local configuration,</w:t>
      </w:r>
      <w:del w:id="298" w:author="China Telecom" w:date="2022-10-31T11:00:00Z">
        <w:r w:rsidRPr="004A6C64" w:rsidDel="00366826">
          <w:rPr>
            <w:rFonts w:ascii="Times New Roman" w:eastAsia="宋体" w:hAnsi="Times New Roman" w:cs="Times New Roman"/>
            <w:kern w:val="0"/>
            <w:sz w:val="20"/>
            <w:szCs w:val="20"/>
            <w:lang w:val="en-GB" w:eastAsia="en-US"/>
          </w:rPr>
          <w:delText xml:space="preserve"> </w:delText>
        </w:r>
        <w:r w:rsidR="00366826" w:rsidDel="00366826">
          <w:rPr>
            <w:rFonts w:ascii="Times New Roman" w:eastAsia="宋体" w:hAnsi="Times New Roman" w:cs="Times New Roman"/>
            <w:kern w:val="0"/>
            <w:sz w:val="20"/>
            <w:szCs w:val="20"/>
            <w:lang w:val="en-GB" w:eastAsia="en-US"/>
          </w:rPr>
          <w:delText xml:space="preserve">and </w:delText>
        </w:r>
      </w:del>
      <w:ins w:id="299" w:author="China Telecom" w:date="2022-10-31T11:01:00Z">
        <w:r w:rsidR="00366826">
          <w:rPr>
            <w:rFonts w:ascii="Times New Roman" w:eastAsia="宋体" w:hAnsi="Times New Roman" w:cs="Times New Roman"/>
            <w:kern w:val="0"/>
            <w:sz w:val="20"/>
            <w:szCs w:val="20"/>
            <w:lang w:val="en-GB" w:eastAsia="en-US"/>
          </w:rPr>
          <w:t xml:space="preserve"> </w:t>
        </w:r>
      </w:ins>
      <w:r w:rsidRPr="004A6C64">
        <w:rPr>
          <w:rFonts w:ascii="Times New Roman" w:eastAsia="宋体" w:hAnsi="Times New Roman" w:cs="Times New Roman"/>
          <w:kern w:val="0"/>
          <w:sz w:val="20"/>
          <w:szCs w:val="20"/>
          <w:lang w:val="en-GB" w:eastAsia="en-US"/>
        </w:rPr>
        <w:t xml:space="preserve">operator policies taking into consideration </w:t>
      </w:r>
      <w:r w:rsidRPr="004A6C64">
        <w:rPr>
          <w:rFonts w:ascii="Times New Roman" w:eastAsia="等线" w:hAnsi="Times New Roman" w:cs="Times New Roman"/>
          <w:kern w:val="0"/>
          <w:sz w:val="20"/>
          <w:szCs w:val="20"/>
          <w:lang w:val="en-GB" w:eastAsia="en-US"/>
        </w:rPr>
        <w:t>the</w:t>
      </w:r>
      <w:r w:rsidRPr="004A6C64">
        <w:rPr>
          <w:rFonts w:ascii="Times New Roman" w:eastAsia="宋体" w:hAnsi="Times New Roman" w:cs="Times New Roman"/>
          <w:kern w:val="0"/>
          <w:sz w:val="20"/>
          <w:szCs w:val="20"/>
          <w:lang w:val="en-GB" w:eastAsia="en-US"/>
        </w:rPr>
        <w:t xml:space="preserve"> information </w:t>
      </w:r>
      <w:r w:rsidRPr="004A6C64">
        <w:rPr>
          <w:rFonts w:ascii="Times New Roman" w:eastAsia="等线" w:hAnsi="Times New Roman" w:cs="Times New Roman"/>
          <w:kern w:val="0"/>
          <w:sz w:val="20"/>
          <w:szCs w:val="20"/>
          <w:lang w:val="en-GB" w:eastAsia="en-US"/>
        </w:rPr>
        <w:t>defined in clause 6.2.1.2</w:t>
      </w:r>
      <w:ins w:id="300" w:author="China Telecom" w:date="2022-10-30T12:40:00Z">
        <w:r w:rsidR="000A5F27">
          <w:rPr>
            <w:rFonts w:ascii="Times New Roman" w:eastAsia="等线" w:hAnsi="Times New Roman" w:cs="Times New Roman"/>
            <w:kern w:val="0"/>
            <w:sz w:val="20"/>
            <w:szCs w:val="20"/>
            <w:lang w:val="en-GB" w:eastAsia="en-US"/>
          </w:rPr>
          <w:t>, and the input</w:t>
        </w:r>
      </w:ins>
      <w:ins w:id="301" w:author="China Telecom" w:date="2022-10-30T12:41:00Z">
        <w:r w:rsidR="000A5F27">
          <w:rPr>
            <w:rFonts w:ascii="Times New Roman" w:eastAsia="等线" w:hAnsi="Times New Roman" w:cs="Times New Roman"/>
            <w:kern w:val="0"/>
            <w:sz w:val="20"/>
            <w:szCs w:val="20"/>
            <w:lang w:val="en-GB" w:eastAsia="en-US"/>
          </w:rPr>
          <w:t xml:space="preserve">s </w:t>
        </w:r>
      </w:ins>
      <w:ins w:id="302" w:author="China Telecom" w:date="2022-10-30T12:40:00Z">
        <w:r w:rsidR="000A5F27">
          <w:rPr>
            <w:rFonts w:ascii="Times New Roman" w:eastAsia="等线" w:hAnsi="Times New Roman" w:cs="Times New Roman"/>
            <w:kern w:val="0"/>
            <w:sz w:val="20"/>
            <w:szCs w:val="20"/>
            <w:lang w:val="en-GB" w:eastAsia="en-US"/>
          </w:rPr>
          <w:t>from</w:t>
        </w:r>
      </w:ins>
      <w:ins w:id="303" w:author="China Telecom" w:date="2022-10-30T12:41:00Z">
        <w:r w:rsidR="000A5F27">
          <w:rPr>
            <w:rFonts w:ascii="Times New Roman" w:eastAsia="等线" w:hAnsi="Times New Roman" w:cs="Times New Roman"/>
            <w:kern w:val="0"/>
            <w:sz w:val="20"/>
            <w:szCs w:val="20"/>
            <w:lang w:val="en-GB" w:eastAsia="en-US"/>
          </w:rPr>
          <w:t xml:space="preserve"> NWDAF as described in 6.1.1.3</w:t>
        </w:r>
      </w:ins>
      <w:r w:rsidRPr="004A6C64">
        <w:rPr>
          <w:rFonts w:ascii="Times New Roman" w:eastAsia="宋体" w:hAnsi="Times New Roman" w:cs="Times New Roman"/>
          <w:kern w:val="0"/>
          <w:sz w:val="20"/>
          <w:szCs w:val="20"/>
          <w:lang w:val="en-GB" w:eastAsia="en-US"/>
        </w:rPr>
        <w:t>.</w:t>
      </w:r>
    </w:p>
    <w:p w14:paraId="6E49ABED" w14:textId="77777777" w:rsidR="004A6C64" w:rsidRPr="004A6C64" w:rsidRDefault="004A6C64" w:rsidP="004A6C64">
      <w:pPr>
        <w:widowControl/>
        <w:spacing w:after="180"/>
        <w:jc w:val="left"/>
        <w:rPr>
          <w:rFonts w:ascii="Times New Roman" w:eastAsia="宋体" w:hAnsi="Times New Roman" w:cs="Times New Roman"/>
          <w:kern w:val="0"/>
          <w:sz w:val="20"/>
          <w:szCs w:val="20"/>
          <w:lang w:val="en-GB" w:eastAsia="en-US"/>
        </w:rPr>
      </w:pPr>
      <w:r w:rsidRPr="004A6C64">
        <w:rPr>
          <w:rFonts w:ascii="Times New Roman" w:eastAsia="宋体" w:hAnsi="Times New Roman" w:cs="Times New Roman"/>
          <w:kern w:val="0"/>
          <w:sz w:val="20"/>
          <w:szCs w:val="20"/>
          <w:lang w:val="en-GB" w:eastAsia="en-US"/>
        </w:rPr>
        <w:t>In the case of a roaming UE, the V-PCF may retrieve UE policy information from the H-PCF over N24/Npcf. When the UE is roaming and the UE has valid rules from both HPLMN and VPLMN the UE gives priority to the valid ANDSP rules from the VPLMN.</w:t>
      </w:r>
    </w:p>
    <w:p w14:paraId="1B558FD2" w14:textId="77777777" w:rsidR="004A6C64" w:rsidRPr="004A6C64" w:rsidRDefault="004A6C64" w:rsidP="004A6C64">
      <w:pPr>
        <w:widowControl/>
        <w:spacing w:after="180"/>
        <w:jc w:val="left"/>
        <w:rPr>
          <w:rFonts w:ascii="Times New Roman" w:eastAsia="等线" w:hAnsi="Times New Roman" w:cs="Times New Roman"/>
          <w:kern w:val="0"/>
          <w:sz w:val="20"/>
          <w:szCs w:val="20"/>
          <w:lang w:val="en-GB" w:eastAsia="en-US"/>
        </w:rPr>
      </w:pPr>
      <w:r w:rsidRPr="004A6C64">
        <w:rPr>
          <w:rFonts w:ascii="Times New Roman" w:eastAsia="等线" w:hAnsi="Times New Roman" w:cs="Times New Roman"/>
          <w:kern w:val="0"/>
          <w:sz w:val="20"/>
          <w:szCs w:val="20"/>
          <w:lang w:val="en-GB" w:eastAsia="en-US"/>
        </w:rPr>
        <w:t>The UE policy information shall be provided from the PCF to the AMF via N15/Namf interface and then from AMF to the UE via the N1 interface as described in clause 4.2.4.3 of TS 23.502 [3]. The AMF shall not change the UE policy information provided by PCF.</w:t>
      </w:r>
    </w:p>
    <w:p w14:paraId="3C7B3458" w14:textId="77777777" w:rsidR="004A6C64" w:rsidRPr="004A6C64" w:rsidRDefault="004A6C64" w:rsidP="004A6C64">
      <w:pPr>
        <w:widowControl/>
        <w:spacing w:after="180"/>
        <w:jc w:val="left"/>
        <w:rPr>
          <w:rFonts w:ascii="Times New Roman" w:eastAsia="等线" w:hAnsi="Times New Roman" w:cs="Times New Roman"/>
          <w:kern w:val="0"/>
          <w:sz w:val="20"/>
          <w:szCs w:val="20"/>
          <w:lang w:val="en-GB" w:eastAsia="en-US"/>
        </w:rPr>
      </w:pPr>
      <w:r w:rsidRPr="004A6C64">
        <w:rPr>
          <w:rFonts w:ascii="Times New Roman" w:eastAsia="等线" w:hAnsi="Times New Roman" w:cs="Times New Roman"/>
          <w:kern w:val="0"/>
          <w:sz w:val="20"/>
          <w:szCs w:val="20"/>
          <w:lang w:val="en-GB" w:eastAsia="en-US"/>
        </w:rP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5D93F1A1" w14:textId="77777777" w:rsidR="004A6C64" w:rsidRPr="004A6C64" w:rsidRDefault="004A6C64" w:rsidP="004A6C64">
      <w:pPr>
        <w:keepLines/>
        <w:widowControl/>
        <w:spacing w:after="180"/>
        <w:ind w:left="1135" w:hanging="851"/>
        <w:jc w:val="left"/>
        <w:rPr>
          <w:rFonts w:ascii="Times New Roman" w:eastAsia="等线" w:hAnsi="Times New Roman" w:cs="Times New Roman"/>
          <w:kern w:val="0"/>
          <w:sz w:val="20"/>
          <w:szCs w:val="20"/>
          <w:lang w:val="en-GB" w:eastAsia="en-US"/>
        </w:rPr>
      </w:pPr>
      <w:r w:rsidRPr="004A6C64">
        <w:rPr>
          <w:rFonts w:ascii="Times New Roman" w:eastAsia="等线" w:hAnsi="Times New Roman" w:cs="Times New Roman"/>
          <w:kern w:val="0"/>
          <w:sz w:val="20"/>
          <w:szCs w:val="20"/>
          <w:lang w:val="en-GB" w:eastAsia="en-US"/>
        </w:rPr>
        <w:t>NOTE 2:</w:t>
      </w:r>
      <w:r w:rsidRPr="004A6C64">
        <w:rPr>
          <w:rFonts w:ascii="Times New Roman" w:eastAsia="等线" w:hAnsi="Times New Roman" w:cs="Times New Roman"/>
          <w:kern w:val="0"/>
          <w:sz w:val="20"/>
          <w:szCs w:val="20"/>
          <w:lang w:val="en-GB" w:eastAsia="en-US"/>
        </w:rPr>
        <w:tab/>
        <w:t>For backward compatibility the PCF may subscribe the "Connectivity state changes (IDLE or CONNECTED)" event in Rel-15 AMF as defined in clause 5.2.2.3 of TS 23.502 [3].</w:t>
      </w:r>
    </w:p>
    <w:p w14:paraId="0FA98947" w14:textId="77777777" w:rsidR="004A6C64" w:rsidRPr="004A6C64" w:rsidRDefault="004A6C64" w:rsidP="004A6C64">
      <w:pPr>
        <w:widowControl/>
        <w:spacing w:after="180"/>
        <w:jc w:val="left"/>
        <w:rPr>
          <w:rFonts w:ascii="Times New Roman" w:eastAsia="等线" w:hAnsi="Times New Roman" w:cs="Times New Roman"/>
          <w:kern w:val="0"/>
          <w:sz w:val="20"/>
          <w:szCs w:val="20"/>
          <w:lang w:val="en-GB" w:eastAsia="en-US"/>
        </w:rPr>
      </w:pPr>
      <w:r w:rsidRPr="004A6C64">
        <w:rPr>
          <w:rFonts w:ascii="Times New Roman" w:eastAsia="等线" w:hAnsi="Times New Roman" w:cs="Times New Roman"/>
          <w:kern w:val="0"/>
          <w:sz w:val="20"/>
          <w:szCs w:val="20"/>
          <w:lang w:val="en-GB" w:eastAsia="en-US"/>
        </w:rPr>
        <w:lastRenderedPageBreak/>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76042FD2" w14:textId="77777777" w:rsidR="004A6C64" w:rsidRPr="004A6C64" w:rsidRDefault="004A6C64" w:rsidP="004A6C64">
      <w:pPr>
        <w:widowControl/>
        <w:spacing w:after="180"/>
        <w:ind w:left="568" w:hanging="284"/>
        <w:jc w:val="left"/>
        <w:rPr>
          <w:rFonts w:ascii="Times New Roman" w:eastAsia="等线" w:hAnsi="Times New Roman" w:cs="Times New Roman"/>
          <w:kern w:val="0"/>
          <w:sz w:val="20"/>
          <w:szCs w:val="20"/>
          <w:lang w:val="en-GB" w:eastAsia="en-US"/>
        </w:rPr>
      </w:pPr>
      <w:r w:rsidRPr="004A6C64">
        <w:rPr>
          <w:rFonts w:ascii="Times New Roman" w:eastAsia="等线" w:hAnsi="Times New Roman" w:cs="Times New Roman"/>
          <w:kern w:val="0"/>
          <w:sz w:val="20"/>
          <w:szCs w:val="20"/>
          <w:lang w:val="en-GB" w:eastAsia="en-US"/>
        </w:rPr>
        <w:t>-</w:t>
      </w:r>
      <w:r w:rsidRPr="004A6C64">
        <w:rPr>
          <w:rFonts w:ascii="Times New Roman" w:eastAsia="等线" w:hAnsi="Times New Roman" w:cs="Times New Roman"/>
          <w:kern w:val="0"/>
          <w:sz w:val="20"/>
          <w:szCs w:val="20"/>
          <w:lang w:val="en-GB" w:eastAsia="en-US"/>
        </w:rPr>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19AB92FD" w14:textId="77777777" w:rsidR="004A6C64" w:rsidRPr="004A6C64" w:rsidRDefault="004A6C64" w:rsidP="004A6C64">
      <w:pPr>
        <w:widowControl/>
        <w:spacing w:after="180"/>
        <w:ind w:left="568" w:hanging="284"/>
        <w:jc w:val="left"/>
        <w:rPr>
          <w:rFonts w:ascii="Times New Roman" w:eastAsia="等线" w:hAnsi="Times New Roman" w:cs="Times New Roman"/>
          <w:kern w:val="0"/>
          <w:sz w:val="20"/>
          <w:szCs w:val="20"/>
          <w:lang w:val="en-GB" w:eastAsia="en-US"/>
        </w:rPr>
      </w:pPr>
      <w:r w:rsidRPr="004A6C64">
        <w:rPr>
          <w:rFonts w:ascii="Times New Roman" w:eastAsia="等线" w:hAnsi="Times New Roman" w:cs="Times New Roman"/>
          <w:kern w:val="0"/>
          <w:sz w:val="20"/>
          <w:szCs w:val="20"/>
          <w:lang w:val="en-GB" w:eastAsia="en-US"/>
        </w:rPr>
        <w:t>-</w:t>
      </w:r>
      <w:r w:rsidRPr="004A6C64">
        <w:rPr>
          <w:rFonts w:ascii="Times New Roman" w:eastAsia="等线" w:hAnsi="Times New Roman" w:cs="Times New Roman"/>
          <w:kern w:val="0"/>
          <w:sz w:val="20"/>
          <w:szCs w:val="20"/>
          <w:lang w:val="en-GB" w:eastAsia="en-US"/>
        </w:rPr>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4A6C64" w:rsidDel="000F2E0A">
        <w:rPr>
          <w:rFonts w:ascii="Times New Roman" w:eastAsia="等线" w:hAnsi="Times New Roman" w:cs="Times New Roman"/>
          <w:kern w:val="0"/>
          <w:sz w:val="20"/>
          <w:szCs w:val="20"/>
          <w:lang w:val="en-GB" w:eastAsia="en-US"/>
        </w:rPr>
        <w:t xml:space="preserve"> </w:t>
      </w:r>
      <w:r w:rsidRPr="004A6C64">
        <w:rPr>
          <w:rFonts w:ascii="Times New Roman" w:eastAsia="等线" w:hAnsi="Times New Roman" w:cs="Times New Roman"/>
          <w:kern w:val="0"/>
          <w:sz w:val="20"/>
          <w:szCs w:val="20"/>
          <w:lang w:val="en-GB" w:eastAsia="en-US"/>
        </w:rPr>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6632A596" w14:textId="77777777" w:rsidR="004A6C64" w:rsidRPr="004A6C64" w:rsidRDefault="004A6C64" w:rsidP="004A6C64">
      <w:pPr>
        <w:keepLines/>
        <w:widowControl/>
        <w:spacing w:after="180"/>
        <w:ind w:left="1135" w:hanging="851"/>
        <w:jc w:val="left"/>
        <w:rPr>
          <w:rFonts w:ascii="Times New Roman" w:eastAsia="等线" w:hAnsi="Times New Roman" w:cs="Times New Roman"/>
          <w:kern w:val="0"/>
          <w:sz w:val="20"/>
          <w:szCs w:val="20"/>
          <w:lang w:val="en-GB" w:eastAsia="en-US"/>
        </w:rPr>
      </w:pPr>
      <w:r w:rsidRPr="004A6C64">
        <w:rPr>
          <w:rFonts w:ascii="Times New Roman" w:eastAsia="等线" w:hAnsi="Times New Roman" w:cs="Times New Roman"/>
          <w:kern w:val="0"/>
          <w:sz w:val="20"/>
          <w:szCs w:val="20"/>
          <w:lang w:val="en-GB" w:eastAsia="en-US"/>
        </w:rPr>
        <w:t>NOTE 3:</w:t>
      </w:r>
      <w:r w:rsidRPr="004A6C64">
        <w:rPr>
          <w:rFonts w:ascii="Times New Roman" w:eastAsia="等线" w:hAnsi="Times New Roman" w:cs="Times New Roman"/>
          <w:kern w:val="0"/>
          <w:sz w:val="20"/>
          <w:szCs w:val="20"/>
          <w:lang w:val="en-GB" w:eastAsia="en-US"/>
        </w:rPr>
        <w:tab/>
        <w:t>It is assumed that the S-NSSAI(s) in the UE Local Configurations are operator-provided S-NSSAI(s). The provision of the S-NSSAI(s) is not specified.</w:t>
      </w:r>
    </w:p>
    <w:p w14:paraId="400755BE" w14:textId="77777777" w:rsidR="004A6C64" w:rsidRPr="004A6C64" w:rsidRDefault="004A6C64" w:rsidP="004A6C64">
      <w:pPr>
        <w:keepLines/>
        <w:widowControl/>
        <w:spacing w:after="180"/>
        <w:ind w:left="1135" w:hanging="851"/>
        <w:jc w:val="left"/>
        <w:rPr>
          <w:rFonts w:ascii="Times New Roman" w:eastAsia="等线" w:hAnsi="Times New Roman" w:cs="Times New Roman"/>
          <w:kern w:val="0"/>
          <w:sz w:val="20"/>
          <w:szCs w:val="20"/>
          <w:lang w:val="en-GB" w:eastAsia="en-US"/>
        </w:rPr>
      </w:pPr>
      <w:r w:rsidRPr="004A6C64">
        <w:rPr>
          <w:rFonts w:ascii="Times New Roman" w:eastAsia="等线" w:hAnsi="Times New Roman" w:cs="Times New Roman"/>
          <w:kern w:val="0"/>
          <w:sz w:val="20"/>
          <w:szCs w:val="20"/>
          <w:lang w:val="en-GB" w:eastAsia="en-US"/>
        </w:rPr>
        <w:t>NOTE 4:</w:t>
      </w:r>
      <w:r w:rsidRPr="004A6C64">
        <w:rPr>
          <w:rFonts w:ascii="Times New Roman" w:eastAsia="等线" w:hAnsi="Times New Roman" w:cs="Times New Roman"/>
          <w:kern w:val="0"/>
          <w:sz w:val="20"/>
          <w:szCs w:val="20"/>
          <w:lang w:val="en-GB" w:eastAsia="en-US"/>
        </w:rPr>
        <w:tab/>
        <w:t>The application layer is not allowed to set the S-NSSAI when the UE establishes a PDU Session based on the UE Local Configurations.</w:t>
      </w:r>
    </w:p>
    <w:p w14:paraId="7471233A" w14:textId="77777777" w:rsidR="004A6C64" w:rsidRPr="004A6C64" w:rsidRDefault="004A6C64" w:rsidP="004A6C64">
      <w:pPr>
        <w:keepLines/>
        <w:widowControl/>
        <w:spacing w:after="180"/>
        <w:ind w:left="1135" w:hanging="851"/>
        <w:jc w:val="left"/>
        <w:rPr>
          <w:rFonts w:ascii="Times New Roman" w:eastAsia="等线" w:hAnsi="Times New Roman" w:cs="Times New Roman"/>
          <w:kern w:val="0"/>
          <w:sz w:val="20"/>
          <w:szCs w:val="20"/>
          <w:lang w:val="en-GB" w:eastAsia="en-US"/>
        </w:rPr>
      </w:pPr>
      <w:r w:rsidRPr="004A6C64">
        <w:rPr>
          <w:rFonts w:ascii="Times New Roman" w:eastAsia="等线" w:hAnsi="Times New Roman" w:cs="Times New Roman"/>
          <w:kern w:val="0"/>
          <w:sz w:val="20"/>
          <w:szCs w:val="20"/>
          <w:lang w:val="en-GB" w:eastAsia="en-US"/>
        </w:rPr>
        <w:t>NOTE 5:</w:t>
      </w:r>
      <w:r w:rsidRPr="004A6C64">
        <w:rPr>
          <w:rFonts w:ascii="Times New Roman" w:eastAsia="等线" w:hAnsi="Times New Roman" w:cs="Times New Roman"/>
          <w:kern w:val="0"/>
          <w:sz w:val="20"/>
          <w:szCs w:val="20"/>
          <w:lang w:val="en-GB" w:eastAsia="en-US"/>
        </w:rPr>
        <w:tab/>
        <w:t>Any missing information in the UE Local Configurations needed to build the PDU Session Establishment request can be the appropriate corresponding component from the URSP rule with the "match all" Traffic descriptor.</w:t>
      </w:r>
    </w:p>
    <w:p w14:paraId="336153AB" w14:textId="77777777" w:rsidR="004A6C64" w:rsidRPr="004A6C64" w:rsidRDefault="004A6C64" w:rsidP="004A6C64">
      <w:pPr>
        <w:widowControl/>
        <w:spacing w:after="180"/>
        <w:ind w:left="568" w:hanging="284"/>
        <w:jc w:val="left"/>
        <w:rPr>
          <w:rFonts w:ascii="Times New Roman" w:eastAsia="等线" w:hAnsi="Times New Roman" w:cs="Times New Roman"/>
          <w:kern w:val="0"/>
          <w:sz w:val="20"/>
          <w:szCs w:val="20"/>
          <w:lang w:val="en-GB" w:eastAsia="en-US"/>
        </w:rPr>
      </w:pPr>
      <w:r w:rsidRPr="004A6C64">
        <w:rPr>
          <w:rFonts w:ascii="Times New Roman" w:eastAsia="等线" w:hAnsi="Times New Roman" w:cs="Times New Roman"/>
          <w:kern w:val="0"/>
          <w:sz w:val="20"/>
          <w:szCs w:val="20"/>
          <w:lang w:val="en-GB" w:eastAsia="en-US"/>
        </w:rPr>
        <w:t>-</w:t>
      </w:r>
      <w:r w:rsidRPr="004A6C64">
        <w:rPr>
          <w:rFonts w:ascii="Times New Roman" w:eastAsia="等线" w:hAnsi="Times New Roman" w:cs="Times New Roman"/>
          <w:kern w:val="0"/>
          <w:sz w:val="20"/>
          <w:szCs w:val="20"/>
          <w:lang w:val="en-GB" w:eastAsia="en-US"/>
        </w:rPr>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37D39AAB" w14:textId="77777777" w:rsidR="004A6C64" w:rsidRPr="004A6C64" w:rsidRDefault="004A6C64" w:rsidP="004A6C64">
      <w:pPr>
        <w:widowControl/>
        <w:spacing w:after="180"/>
        <w:jc w:val="left"/>
        <w:rPr>
          <w:rFonts w:ascii="Times New Roman" w:eastAsia="等线" w:hAnsi="Times New Roman" w:cs="Times New Roman"/>
          <w:kern w:val="0"/>
          <w:sz w:val="20"/>
          <w:szCs w:val="20"/>
          <w:lang w:val="en-GB"/>
        </w:rPr>
      </w:pPr>
      <w:r w:rsidRPr="004A6C64">
        <w:rPr>
          <w:rFonts w:ascii="Times New Roman" w:eastAsia="等线" w:hAnsi="Times New Roman" w:cs="Times New Roman"/>
          <w:kern w:val="0"/>
          <w:sz w:val="20"/>
          <w:szCs w:val="20"/>
          <w:lang w:val="en-GB"/>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4BE159E7" w14:textId="77777777" w:rsidR="004A6C64" w:rsidRPr="004A6C64" w:rsidRDefault="004A6C64" w:rsidP="004A6C64">
      <w:pPr>
        <w:widowControl/>
        <w:spacing w:after="180"/>
        <w:jc w:val="left"/>
        <w:rPr>
          <w:rFonts w:ascii="Times New Roman" w:eastAsia="等线" w:hAnsi="Times New Roman" w:cs="Times New Roman"/>
          <w:kern w:val="0"/>
          <w:sz w:val="20"/>
          <w:szCs w:val="20"/>
          <w:lang w:val="en-GB"/>
        </w:rPr>
      </w:pPr>
      <w:r w:rsidRPr="004A6C64">
        <w:rPr>
          <w:rFonts w:ascii="Times New Roman" w:eastAsia="等线" w:hAnsi="Times New Roman" w:cs="Times New Roman"/>
          <w:kern w:val="0"/>
          <w:sz w:val="20"/>
          <w:szCs w:val="20"/>
          <w:lang w:val="en-GB"/>
        </w:rPr>
        <w:t>If there are multiple IPv6 prefixes within the PDU Session, then the IPv6 multi-homed routing rules, described in clause 5.8.2.2.2</w:t>
      </w:r>
      <w:r w:rsidRPr="004A6C64">
        <w:rPr>
          <w:rFonts w:ascii="Times New Roman" w:eastAsia="等线" w:hAnsi="Times New Roman" w:cs="Times New Roman"/>
          <w:kern w:val="0"/>
          <w:sz w:val="20"/>
          <w:szCs w:val="20"/>
          <w:lang w:val="en-GB" w:eastAsia="en-US"/>
        </w:rPr>
        <w:t xml:space="preserve"> in TS 23.501 [2]</w:t>
      </w:r>
      <w:r w:rsidRPr="004A6C64">
        <w:rPr>
          <w:rFonts w:ascii="Times New Roman" w:eastAsia="等线" w:hAnsi="Times New Roman" w:cs="Times New Roman"/>
          <w:kern w:val="0"/>
          <w:sz w:val="20"/>
          <w:szCs w:val="20"/>
          <w:lang w:val="en-GB"/>
        </w:rPr>
        <w:t>, on the UE shall be used to select which IPv6 prefix to route the traffic of the application.</w:t>
      </w:r>
    </w:p>
    <w:p w14:paraId="1F42CD35" w14:textId="77777777" w:rsidR="004A6C64" w:rsidRPr="004A6C64" w:rsidRDefault="004A6C64" w:rsidP="004A6C64">
      <w:pPr>
        <w:keepLines/>
        <w:widowControl/>
        <w:spacing w:after="180"/>
        <w:ind w:left="1135" w:hanging="851"/>
        <w:jc w:val="left"/>
        <w:rPr>
          <w:rFonts w:ascii="Times New Roman" w:eastAsia="等线" w:hAnsi="Times New Roman" w:cs="Times New Roman"/>
          <w:kern w:val="0"/>
          <w:sz w:val="20"/>
          <w:szCs w:val="20"/>
          <w:lang w:val="en-GB"/>
        </w:rPr>
      </w:pPr>
      <w:r w:rsidRPr="004A6C64">
        <w:rPr>
          <w:rFonts w:ascii="Times New Roman" w:eastAsia="等线" w:hAnsi="Times New Roman" w:cs="Times New Roman"/>
          <w:kern w:val="0"/>
          <w:sz w:val="20"/>
          <w:szCs w:val="20"/>
          <w:lang w:val="en-GB"/>
        </w:rPr>
        <w:t>NOTE 5:</w:t>
      </w:r>
      <w:r w:rsidRPr="004A6C64">
        <w:rPr>
          <w:rFonts w:ascii="Times New Roman" w:eastAsia="等线" w:hAnsi="Times New Roman" w:cs="Times New Roman"/>
          <w:kern w:val="0"/>
          <w:sz w:val="20"/>
          <w:szCs w:val="20"/>
          <w:lang w:val="en-GB"/>
        </w:rPr>
        <w:tab/>
        <w:t xml:space="preserve">For the case that </w:t>
      </w:r>
      <w:r w:rsidRPr="004A6C64">
        <w:rPr>
          <w:rFonts w:ascii="Times New Roman" w:eastAsia="等线" w:hAnsi="Times New Roman" w:cs="Times New Roman"/>
          <w:kern w:val="0"/>
          <w:sz w:val="20"/>
          <w:szCs w:val="20"/>
          <w:lang w:val="en-GB" w:eastAsia="en-US"/>
        </w:rPr>
        <w:t>an application cannot be associated to any PDU Session, the UE can inform the application that association of the application to PDU Session fails.</w:t>
      </w:r>
    </w:p>
    <w:p w14:paraId="60C73F5F" w14:textId="77777777" w:rsidR="00434E23" w:rsidRDefault="004A6C64" w:rsidP="00A34209">
      <w:pPr>
        <w:widowControl/>
        <w:spacing w:after="180"/>
        <w:jc w:val="left"/>
        <w:rPr>
          <w:ins w:id="304" w:author="China Telecom" w:date="2022-10-27T19:40:00Z"/>
          <w:rFonts w:ascii="Times New Roman" w:eastAsia="等线" w:hAnsi="Times New Roman" w:cs="Times New Roman"/>
          <w:kern w:val="0"/>
          <w:sz w:val="20"/>
          <w:szCs w:val="20"/>
          <w:lang w:val="en-GB" w:eastAsia="en-US"/>
        </w:rPr>
      </w:pPr>
      <w:r w:rsidRPr="004A6C64">
        <w:rPr>
          <w:rFonts w:ascii="Times New Roman" w:eastAsia="等线" w:hAnsi="Times New Roman" w:cs="Times New Roman"/>
          <w:kern w:val="0"/>
          <w:sz w:val="20"/>
          <w:szCs w:val="20"/>
          <w:lang w:val="en-GB" w:eastAsia="en-US"/>
        </w:rPr>
        <w:t>The PCF may subscribe to analytics on "WLAN performance" from NWDAF following the procedures and services described in TS 23.288 [24]. When the PCF gets a notification from the NWDAF, the PCF may try to update WLANSP rules.</w:t>
      </w:r>
      <w:r w:rsidR="00E81A33">
        <w:rPr>
          <w:rFonts w:ascii="Times New Roman" w:eastAsia="等线" w:hAnsi="Times New Roman" w:cs="Times New Roman"/>
          <w:kern w:val="0"/>
          <w:sz w:val="20"/>
          <w:szCs w:val="20"/>
          <w:lang w:val="en-GB" w:eastAsia="en-US"/>
        </w:rPr>
        <w:t xml:space="preserve"> </w:t>
      </w:r>
    </w:p>
    <w:p w14:paraId="56D70689" w14:textId="2AB2D678" w:rsidR="00714C4E" w:rsidRPr="00DA3BFD" w:rsidRDefault="00A95D01" w:rsidP="00DA3BFD">
      <w:pPr>
        <w:widowControl/>
        <w:spacing w:after="180"/>
        <w:jc w:val="left"/>
        <w:rPr>
          <w:rFonts w:ascii="Times New Roman" w:eastAsia="等线" w:hAnsi="Times New Roman" w:cs="Times New Roman"/>
          <w:kern w:val="0"/>
          <w:sz w:val="20"/>
          <w:szCs w:val="20"/>
          <w:lang w:val="en-GB" w:eastAsia="en-US"/>
        </w:rPr>
      </w:pPr>
      <w:ins w:id="305" w:author="China Telecom" w:date="2022-10-27T19:40:00Z">
        <w:r>
          <w:rPr>
            <w:rFonts w:ascii="Times New Roman" w:eastAsia="等线" w:hAnsi="Times New Roman" w:cs="Times New Roman"/>
            <w:kern w:val="0"/>
            <w:sz w:val="20"/>
            <w:szCs w:val="20"/>
            <w:lang w:val="en-GB" w:eastAsia="en-US"/>
          </w:rPr>
          <w:t xml:space="preserve">The PCF may </w:t>
        </w:r>
      </w:ins>
      <w:ins w:id="306" w:author="China Telecom" w:date="2022-10-27T19:42:00Z">
        <w:r>
          <w:rPr>
            <w:rFonts w:ascii="Times New Roman" w:eastAsia="等线" w:hAnsi="Times New Roman" w:cs="Times New Roman"/>
            <w:kern w:val="0"/>
            <w:sz w:val="20"/>
            <w:szCs w:val="20"/>
            <w:lang w:val="en-GB" w:eastAsia="en-US"/>
          </w:rPr>
          <w:t>subscribe to analytics on</w:t>
        </w:r>
      </w:ins>
      <w:ins w:id="307" w:author="China Telecom" w:date="2022-10-27T20:47:00Z">
        <w:r w:rsidR="00AC5FF1">
          <w:rPr>
            <w:rFonts w:ascii="Times New Roman" w:eastAsia="等线" w:hAnsi="Times New Roman" w:cs="Times New Roman"/>
            <w:kern w:val="0"/>
            <w:sz w:val="20"/>
            <w:szCs w:val="20"/>
            <w:lang w:val="en-GB" w:eastAsia="en-US"/>
          </w:rPr>
          <w:t xml:space="preserve"> </w:t>
        </w:r>
        <w:r w:rsidR="00AC5FF1" w:rsidRPr="002C0F1C">
          <w:rPr>
            <w:rFonts w:ascii="Times New Roman" w:eastAsia="等线" w:hAnsi="Times New Roman" w:cs="Times New Roman"/>
            <w:kern w:val="0"/>
            <w:sz w:val="20"/>
            <w:szCs w:val="20"/>
            <w:lang w:val="en-GB" w:eastAsia="en-US"/>
          </w:rPr>
          <w:t>"Load level information", "Service Expe</w:t>
        </w:r>
        <w:r w:rsidR="00AC5FF1">
          <w:rPr>
            <w:rFonts w:ascii="Times New Roman" w:eastAsia="等线" w:hAnsi="Times New Roman" w:cs="Times New Roman"/>
            <w:kern w:val="0"/>
            <w:sz w:val="20"/>
            <w:szCs w:val="20"/>
            <w:lang w:val="en-GB" w:eastAsia="en-US"/>
          </w:rPr>
          <w:t>rience", "Network Performance"</w:t>
        </w:r>
        <w:r w:rsidR="00AC5FF1" w:rsidRPr="002C0F1C">
          <w:rPr>
            <w:rFonts w:ascii="Times New Roman" w:eastAsia="等线" w:hAnsi="Times New Roman" w:cs="Times New Roman"/>
            <w:kern w:val="0"/>
            <w:sz w:val="20"/>
            <w:szCs w:val="20"/>
            <w:lang w:val="en-GB" w:eastAsia="en-US"/>
          </w:rPr>
          <w:t xml:space="preserve">, "UE Communication", "User Data Congestion", "Data Dispersion" </w:t>
        </w:r>
        <w:r w:rsidR="00AC5FF1">
          <w:rPr>
            <w:rFonts w:ascii="Times New Roman" w:eastAsia="等线" w:hAnsi="Times New Roman" w:cs="Times New Roman"/>
            <w:kern w:val="0"/>
            <w:sz w:val="20"/>
            <w:szCs w:val="20"/>
            <w:lang w:val="en-GB" w:eastAsia="en-US"/>
          </w:rPr>
          <w:t xml:space="preserve">, </w:t>
        </w:r>
        <w:r w:rsidR="00AC5FF1" w:rsidRPr="002C0F1C">
          <w:rPr>
            <w:rFonts w:ascii="Times New Roman" w:eastAsia="等线" w:hAnsi="Times New Roman" w:cs="Times New Roman"/>
            <w:kern w:val="0"/>
            <w:sz w:val="20"/>
            <w:szCs w:val="20"/>
            <w:lang w:val="en-GB" w:eastAsia="en-US"/>
          </w:rPr>
          <w:t>"WLAN performance"</w:t>
        </w:r>
        <w:r w:rsidR="00AC5FF1">
          <w:rPr>
            <w:rFonts w:ascii="Times New Roman" w:eastAsia="等线" w:hAnsi="Times New Roman" w:cs="Times New Roman" w:hint="eastAsia"/>
            <w:kern w:val="0"/>
            <w:sz w:val="20"/>
            <w:szCs w:val="20"/>
            <w:lang w:val="en-GB"/>
          </w:rPr>
          <w:t>,</w:t>
        </w:r>
        <w:r w:rsidR="00AC5FF1">
          <w:rPr>
            <w:rFonts w:ascii="Times New Roman" w:eastAsia="等线" w:hAnsi="Times New Roman" w:cs="Times New Roman"/>
            <w:kern w:val="0"/>
            <w:sz w:val="20"/>
            <w:szCs w:val="20"/>
            <w:lang w:val="en-GB"/>
          </w:rPr>
          <w:t xml:space="preserve"> </w:t>
        </w:r>
        <w:r w:rsidR="00AC5FF1">
          <w:rPr>
            <w:rFonts w:ascii="Times New Roman" w:eastAsia="等线" w:hAnsi="Times New Roman" w:cs="Times New Roman"/>
            <w:kern w:val="0"/>
            <w:sz w:val="20"/>
            <w:szCs w:val="20"/>
            <w:lang w:val="en-GB" w:eastAsia="en-US"/>
          </w:rPr>
          <w:t>"</w:t>
        </w:r>
        <w:r w:rsidR="00AC5FF1" w:rsidRPr="002A1BB0">
          <w:rPr>
            <w:rFonts w:ascii="Times New Roman" w:eastAsia="等线" w:hAnsi="Times New Roman" w:cs="Times New Roman"/>
            <w:kern w:val="0"/>
            <w:sz w:val="20"/>
            <w:szCs w:val="20"/>
            <w:lang w:val="en-GB" w:eastAsia="en-US"/>
          </w:rPr>
          <w:t xml:space="preserve">DN Performance </w:t>
        </w:r>
        <w:r w:rsidR="00AC5FF1" w:rsidRPr="002C0F1C">
          <w:rPr>
            <w:rFonts w:ascii="Times New Roman" w:eastAsia="等线" w:hAnsi="Times New Roman" w:cs="Times New Roman"/>
            <w:kern w:val="0"/>
            <w:sz w:val="20"/>
            <w:szCs w:val="20"/>
            <w:lang w:val="en-GB" w:eastAsia="en-US"/>
          </w:rPr>
          <w:t>"</w:t>
        </w:r>
        <w:r w:rsidR="00AC5FF1">
          <w:rPr>
            <w:rFonts w:ascii="Times New Roman" w:eastAsia="等线" w:hAnsi="Times New Roman" w:cs="Times New Roman"/>
            <w:kern w:val="0"/>
            <w:sz w:val="20"/>
            <w:szCs w:val="20"/>
            <w:lang w:val="en-GB" w:eastAsia="en-US"/>
          </w:rPr>
          <w:t xml:space="preserve">, </w:t>
        </w:r>
        <w:r w:rsidR="00AC5FF1" w:rsidRPr="002A1BB0">
          <w:rPr>
            <w:rFonts w:ascii="Times New Roman" w:eastAsia="等线" w:hAnsi="Times New Roman" w:cs="Times New Roman"/>
            <w:kern w:val="0"/>
            <w:sz w:val="20"/>
            <w:szCs w:val="20"/>
            <w:lang w:val="en-GB" w:eastAsia="en-US"/>
          </w:rPr>
          <w:t>"Redundant Transmission Experience"</w:t>
        </w:r>
        <w:r w:rsidR="00AC5FF1">
          <w:rPr>
            <w:rFonts w:ascii="Times New Roman" w:eastAsia="等线" w:hAnsi="Times New Roman" w:cs="Times New Roman"/>
            <w:kern w:val="0"/>
            <w:sz w:val="20"/>
            <w:szCs w:val="20"/>
            <w:lang w:val="en-GB" w:eastAsia="en-US"/>
          </w:rPr>
          <w:t xml:space="preserve"> and </w:t>
        </w:r>
        <w:r w:rsidR="00AC5FF1" w:rsidRPr="002A1BB0">
          <w:rPr>
            <w:rFonts w:ascii="Times New Roman" w:eastAsia="等线" w:hAnsi="Times New Roman" w:cs="Times New Roman"/>
            <w:kern w:val="0"/>
            <w:sz w:val="20"/>
            <w:szCs w:val="20"/>
            <w:lang w:val="en-GB" w:eastAsia="en-US"/>
          </w:rPr>
          <w:t>"Session Management Congestion Control Experience"</w:t>
        </w:r>
        <w:r w:rsidR="00AC5FF1">
          <w:rPr>
            <w:rFonts w:ascii="Times New Roman" w:eastAsia="等线" w:hAnsi="Times New Roman" w:cs="Times New Roman"/>
            <w:kern w:val="0"/>
            <w:sz w:val="20"/>
            <w:szCs w:val="20"/>
            <w:lang w:val="en-GB"/>
          </w:rPr>
          <w:t xml:space="preserve"> </w:t>
        </w:r>
      </w:ins>
      <w:ins w:id="308" w:author="China Telecom" w:date="2022-10-27T20:50:00Z">
        <w:r w:rsidR="00AC5FF1" w:rsidRPr="00AC5FF1">
          <w:rPr>
            <w:rFonts w:ascii="Times New Roman" w:eastAsia="等线" w:hAnsi="Times New Roman" w:cs="Times New Roman"/>
            <w:kern w:val="0"/>
            <w:sz w:val="20"/>
            <w:szCs w:val="20"/>
            <w:lang w:val="en-GB" w:eastAsia="en-US"/>
          </w:rPr>
          <w:t>from NWDAF of combination of several URSP fields (i.e. RSCs, for example, the analytics of combination of PDU session type and SSC mode) or all URSP fields (i.e. the whole RSD, for example, that the analytics of the combination of all the RSCs in one RSD)</w:t>
        </w:r>
      </w:ins>
      <w:ins w:id="309" w:author="China Telecom" w:date="2022-10-30T12:15:00Z">
        <w:r w:rsidR="00E849F9">
          <w:rPr>
            <w:rFonts w:ascii="Times New Roman" w:eastAsia="等线" w:hAnsi="Times New Roman" w:cs="Times New Roman"/>
            <w:kern w:val="0"/>
            <w:sz w:val="20"/>
            <w:szCs w:val="20"/>
            <w:lang w:val="en-GB" w:eastAsia="en-US"/>
          </w:rPr>
          <w:t>,</w:t>
        </w:r>
      </w:ins>
      <w:ins w:id="310" w:author="China Telecom" w:date="2022-10-30T12:16:00Z">
        <w:r w:rsidR="00E849F9">
          <w:rPr>
            <w:rFonts w:ascii="Times New Roman" w:eastAsia="等线" w:hAnsi="Times New Roman" w:cs="Times New Roman"/>
            <w:kern w:val="0"/>
            <w:sz w:val="20"/>
            <w:szCs w:val="20"/>
            <w:lang w:val="en-GB" w:eastAsia="en-US"/>
          </w:rPr>
          <w:t xml:space="preserve"> </w:t>
        </w:r>
        <w:r w:rsidR="00E849F9" w:rsidRPr="004A6C64">
          <w:rPr>
            <w:rFonts w:ascii="Times New Roman" w:eastAsia="等线" w:hAnsi="Times New Roman" w:cs="Times New Roman"/>
            <w:kern w:val="0"/>
            <w:sz w:val="20"/>
            <w:szCs w:val="20"/>
            <w:lang w:val="en-GB" w:eastAsia="en-US"/>
          </w:rPr>
          <w:t>following the procedures and services described in TS 23.288 [24].</w:t>
        </w:r>
        <w:r w:rsidR="00E849F9">
          <w:rPr>
            <w:rFonts w:ascii="Times New Roman" w:eastAsia="等线" w:hAnsi="Times New Roman" w:cs="Times New Roman"/>
            <w:kern w:val="0"/>
            <w:sz w:val="20"/>
            <w:szCs w:val="20"/>
            <w:lang w:val="en-GB" w:eastAsia="en-US"/>
          </w:rPr>
          <w:t xml:space="preserve"> Wh</w:t>
        </w:r>
      </w:ins>
      <w:ins w:id="311" w:author="China Telecom" w:date="2022-10-30T12:17:00Z">
        <w:r w:rsidR="00E849F9">
          <w:rPr>
            <w:rFonts w:ascii="Times New Roman" w:eastAsia="等线" w:hAnsi="Times New Roman" w:cs="Times New Roman"/>
            <w:kern w:val="0"/>
            <w:sz w:val="20"/>
            <w:szCs w:val="20"/>
            <w:lang w:val="en-GB" w:eastAsia="en-US"/>
          </w:rPr>
          <w:t xml:space="preserve">en the PCF gets a notification from the NWDAF, the </w:t>
        </w:r>
      </w:ins>
      <w:ins w:id="312" w:author="China Telecom" w:date="2022-10-30T12:18:00Z">
        <w:r w:rsidR="00E849F9">
          <w:rPr>
            <w:rFonts w:ascii="Times New Roman" w:eastAsia="等线" w:hAnsi="Times New Roman" w:cs="Times New Roman"/>
            <w:kern w:val="0"/>
            <w:sz w:val="20"/>
            <w:szCs w:val="20"/>
            <w:lang w:val="en-GB" w:eastAsia="en-US"/>
          </w:rPr>
          <w:t>PCF may try to update URSP rules</w:t>
        </w:r>
      </w:ins>
      <w:ins w:id="313" w:author="China Telecom" w:date="2022-10-27T19:46:00Z">
        <w:r w:rsidR="006C62E7">
          <w:rPr>
            <w:rFonts w:ascii="Times New Roman" w:eastAsia="等线" w:hAnsi="Times New Roman" w:cs="Times New Roman"/>
            <w:kern w:val="0"/>
            <w:sz w:val="20"/>
            <w:szCs w:val="20"/>
            <w:lang w:val="en-GB" w:eastAsia="en-US"/>
          </w:rPr>
          <w:t>.</w:t>
        </w:r>
      </w:ins>
    </w:p>
    <w:p w14:paraId="1222AC9C" w14:textId="77777777" w:rsidR="00714C4E" w:rsidRPr="00D7066F" w:rsidRDefault="00714C4E" w:rsidP="00D706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sectPr w:rsidR="00714C4E" w:rsidRPr="00D7066F" w:rsidSect="00643639">
          <w:headerReference w:type="even" r:id="rId10"/>
          <w:footnotePr>
            <w:numRestart w:val="eachSect"/>
          </w:footnotePr>
          <w:type w:val="continuous"/>
          <w:pgSz w:w="11907" w:h="16840" w:code="9"/>
          <w:pgMar w:top="1418" w:right="1134" w:bottom="1134" w:left="1134" w:header="680" w:footer="567" w:gutter="0"/>
          <w:cols w:space="720"/>
        </w:sectPr>
      </w:pPr>
      <w:r w:rsidRPr="0042466D">
        <w:rPr>
          <w:rFonts w:ascii="Arial" w:hAnsi="Arial" w:cs="Arial"/>
          <w:color w:val="FF0000"/>
          <w:sz w:val="28"/>
          <w:szCs w:val="28"/>
        </w:rPr>
        <w:t>* * * * End of changes * * * *</w:t>
      </w:r>
    </w:p>
    <w:p w14:paraId="5744934B" w14:textId="77777777" w:rsidR="00C51C10" w:rsidRDefault="00C51C10" w:rsidP="00D7066F"/>
    <w:sectPr w:rsidR="00C51C10" w:rsidSect="00643639">
      <w:type w:val="continuous"/>
      <w:pgSz w:w="11907" w:h="16840" w:code="9"/>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FC2A9" w14:textId="77777777" w:rsidR="00D863AB" w:rsidRDefault="00D863AB">
      <w:r>
        <w:separator/>
      </w:r>
    </w:p>
  </w:endnote>
  <w:endnote w:type="continuationSeparator" w:id="0">
    <w:p w14:paraId="7540C83B" w14:textId="77777777" w:rsidR="00D863AB" w:rsidRDefault="00D86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0924C7" w14:textId="77777777" w:rsidR="00D863AB" w:rsidRDefault="00D863AB">
      <w:r>
        <w:separator/>
      </w:r>
    </w:p>
  </w:footnote>
  <w:footnote w:type="continuationSeparator" w:id="0">
    <w:p w14:paraId="1D8748B7" w14:textId="77777777" w:rsidR="00D863AB" w:rsidRDefault="00D863A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E57B3" w14:textId="77777777" w:rsidR="00A34209" w:rsidRDefault="00A3420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64E51"/>
    <w:multiLevelType w:val="hybridMultilevel"/>
    <w:tmpl w:val="D95636B0"/>
    <w:lvl w:ilvl="0" w:tplc="A67C5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95F4A2A"/>
    <w:multiLevelType w:val="hybridMultilevel"/>
    <w:tmpl w:val="D5D878FC"/>
    <w:lvl w:ilvl="0" w:tplc="8E0A87B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GB" w:vendorID="64" w:dllVersion="131078" w:nlCheck="1" w:checkStyle="0"/>
  <w:activeWritingStyle w:appName="MSWord" w:lang="en-US"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C4E"/>
    <w:rsid w:val="000055A6"/>
    <w:rsid w:val="00022516"/>
    <w:rsid w:val="00030A7E"/>
    <w:rsid w:val="00037379"/>
    <w:rsid w:val="00047B1C"/>
    <w:rsid w:val="0005512A"/>
    <w:rsid w:val="000553F8"/>
    <w:rsid w:val="00092C85"/>
    <w:rsid w:val="000A5F27"/>
    <w:rsid w:val="000D5574"/>
    <w:rsid w:val="001660E9"/>
    <w:rsid w:val="00186C01"/>
    <w:rsid w:val="001A6B71"/>
    <w:rsid w:val="001B05F1"/>
    <w:rsid w:val="001B3B1F"/>
    <w:rsid w:val="001C246D"/>
    <w:rsid w:val="001C27A4"/>
    <w:rsid w:val="001D27A8"/>
    <w:rsid w:val="002378EB"/>
    <w:rsid w:val="0024445F"/>
    <w:rsid w:val="00285886"/>
    <w:rsid w:val="00294ACF"/>
    <w:rsid w:val="002A1BB0"/>
    <w:rsid w:val="002C0F1C"/>
    <w:rsid w:val="002E0522"/>
    <w:rsid w:val="002E43CC"/>
    <w:rsid w:val="002E481B"/>
    <w:rsid w:val="00324B97"/>
    <w:rsid w:val="00331D6F"/>
    <w:rsid w:val="00366826"/>
    <w:rsid w:val="00371426"/>
    <w:rsid w:val="00372BB6"/>
    <w:rsid w:val="00393427"/>
    <w:rsid w:val="003C40B1"/>
    <w:rsid w:val="003D6FA6"/>
    <w:rsid w:val="003E2CD4"/>
    <w:rsid w:val="00434E23"/>
    <w:rsid w:val="004A6C64"/>
    <w:rsid w:val="004C39C6"/>
    <w:rsid w:val="004F6F3A"/>
    <w:rsid w:val="00506CD6"/>
    <w:rsid w:val="00521898"/>
    <w:rsid w:val="00550DA0"/>
    <w:rsid w:val="00577D5B"/>
    <w:rsid w:val="005A715B"/>
    <w:rsid w:val="005A7598"/>
    <w:rsid w:val="005B465E"/>
    <w:rsid w:val="005E0EBA"/>
    <w:rsid w:val="005E6322"/>
    <w:rsid w:val="005E7823"/>
    <w:rsid w:val="005F111E"/>
    <w:rsid w:val="006111D3"/>
    <w:rsid w:val="006140FB"/>
    <w:rsid w:val="00642497"/>
    <w:rsid w:val="00643639"/>
    <w:rsid w:val="00682796"/>
    <w:rsid w:val="006B0FAD"/>
    <w:rsid w:val="006C19A7"/>
    <w:rsid w:val="006C62E7"/>
    <w:rsid w:val="00714C4E"/>
    <w:rsid w:val="00734C9E"/>
    <w:rsid w:val="00736BAF"/>
    <w:rsid w:val="0074076D"/>
    <w:rsid w:val="007521AF"/>
    <w:rsid w:val="00754080"/>
    <w:rsid w:val="0077335A"/>
    <w:rsid w:val="00795291"/>
    <w:rsid w:val="008217FA"/>
    <w:rsid w:val="00823A95"/>
    <w:rsid w:val="00842971"/>
    <w:rsid w:val="00861353"/>
    <w:rsid w:val="00894033"/>
    <w:rsid w:val="008C0A9C"/>
    <w:rsid w:val="008D6A75"/>
    <w:rsid w:val="00900E7D"/>
    <w:rsid w:val="009027D6"/>
    <w:rsid w:val="009058D3"/>
    <w:rsid w:val="00907D85"/>
    <w:rsid w:val="009544BC"/>
    <w:rsid w:val="009D11F7"/>
    <w:rsid w:val="009E259B"/>
    <w:rsid w:val="00A01A4D"/>
    <w:rsid w:val="00A21B9B"/>
    <w:rsid w:val="00A2380F"/>
    <w:rsid w:val="00A31673"/>
    <w:rsid w:val="00A31DC1"/>
    <w:rsid w:val="00A34209"/>
    <w:rsid w:val="00A5456A"/>
    <w:rsid w:val="00A9460C"/>
    <w:rsid w:val="00A95D01"/>
    <w:rsid w:val="00AA1813"/>
    <w:rsid w:val="00AC136C"/>
    <w:rsid w:val="00AC5FF1"/>
    <w:rsid w:val="00AE49C5"/>
    <w:rsid w:val="00AE7AAD"/>
    <w:rsid w:val="00B46323"/>
    <w:rsid w:val="00B55995"/>
    <w:rsid w:val="00B74A74"/>
    <w:rsid w:val="00B81C95"/>
    <w:rsid w:val="00BC350F"/>
    <w:rsid w:val="00BE3196"/>
    <w:rsid w:val="00BF6E77"/>
    <w:rsid w:val="00C04884"/>
    <w:rsid w:val="00C11C8F"/>
    <w:rsid w:val="00C13EB4"/>
    <w:rsid w:val="00C4327B"/>
    <w:rsid w:val="00C51C10"/>
    <w:rsid w:val="00C62224"/>
    <w:rsid w:val="00C8359A"/>
    <w:rsid w:val="00CC0DD2"/>
    <w:rsid w:val="00CD1D81"/>
    <w:rsid w:val="00D101A3"/>
    <w:rsid w:val="00D3763F"/>
    <w:rsid w:val="00D7066F"/>
    <w:rsid w:val="00D765E5"/>
    <w:rsid w:val="00D863AB"/>
    <w:rsid w:val="00DA3BFD"/>
    <w:rsid w:val="00DA5990"/>
    <w:rsid w:val="00DB7198"/>
    <w:rsid w:val="00DC3835"/>
    <w:rsid w:val="00DC4FE5"/>
    <w:rsid w:val="00E15312"/>
    <w:rsid w:val="00E33BC0"/>
    <w:rsid w:val="00E344F8"/>
    <w:rsid w:val="00E5110A"/>
    <w:rsid w:val="00E56F2A"/>
    <w:rsid w:val="00E81A33"/>
    <w:rsid w:val="00E849F9"/>
    <w:rsid w:val="00EB0410"/>
    <w:rsid w:val="00ED7B80"/>
    <w:rsid w:val="00F608F7"/>
    <w:rsid w:val="00FC618A"/>
    <w:rsid w:val="00FC6307"/>
    <w:rsid w:val="00FD1DD8"/>
    <w:rsid w:val="00FD4B24"/>
    <w:rsid w:val="00FD6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5B04F3"/>
  <w15:chartTrackingRefBased/>
  <w15:docId w15:val="{183C89C2-C3C0-4ABD-BE59-D9147287A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B05F1"/>
    <w:rPr>
      <w:sz w:val="18"/>
      <w:szCs w:val="18"/>
    </w:rPr>
  </w:style>
  <w:style w:type="character" w:customStyle="1" w:styleId="a4">
    <w:name w:val="批注框文本 字符"/>
    <w:basedOn w:val="a0"/>
    <w:link w:val="a3"/>
    <w:uiPriority w:val="99"/>
    <w:semiHidden/>
    <w:rsid w:val="001B05F1"/>
    <w:rPr>
      <w:sz w:val="18"/>
      <w:szCs w:val="18"/>
    </w:rPr>
  </w:style>
  <w:style w:type="table" w:styleId="a5">
    <w:name w:val="Table Grid"/>
    <w:basedOn w:val="a1"/>
    <w:rsid w:val="00B81C95"/>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B81C95"/>
    <w:pPr>
      <w:ind w:firstLineChars="200" w:firstLine="420"/>
    </w:pPr>
  </w:style>
  <w:style w:type="paragraph" w:customStyle="1" w:styleId="B1">
    <w:name w:val="B1"/>
    <w:basedOn w:val="a7"/>
    <w:link w:val="B1Char"/>
    <w:rsid w:val="00AC136C"/>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AC136C"/>
    <w:rPr>
      <w:rFonts w:ascii="Times New Roman" w:eastAsia="Times New Roman" w:hAnsi="Times New Roman" w:cs="Times New Roman"/>
      <w:kern w:val="0"/>
      <w:sz w:val="20"/>
      <w:szCs w:val="20"/>
      <w:lang w:val="en-GB" w:eastAsia="en-GB"/>
    </w:rPr>
  </w:style>
  <w:style w:type="paragraph" w:styleId="a7">
    <w:name w:val="List"/>
    <w:basedOn w:val="a"/>
    <w:uiPriority w:val="99"/>
    <w:semiHidden/>
    <w:unhideWhenUsed/>
    <w:rsid w:val="00AC136C"/>
    <w:pPr>
      <w:ind w:left="200" w:hangingChars="200" w:hanging="200"/>
      <w:contextualSpacing/>
    </w:pPr>
  </w:style>
  <w:style w:type="paragraph" w:styleId="a8">
    <w:name w:val="header"/>
    <w:basedOn w:val="a"/>
    <w:link w:val="a9"/>
    <w:uiPriority w:val="99"/>
    <w:unhideWhenUsed/>
    <w:rsid w:val="001C246D"/>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1C246D"/>
    <w:rPr>
      <w:sz w:val="18"/>
      <w:szCs w:val="18"/>
    </w:rPr>
  </w:style>
  <w:style w:type="paragraph" w:styleId="aa">
    <w:name w:val="footer"/>
    <w:basedOn w:val="a"/>
    <w:link w:val="ab"/>
    <w:uiPriority w:val="99"/>
    <w:unhideWhenUsed/>
    <w:rsid w:val="001C246D"/>
    <w:pPr>
      <w:tabs>
        <w:tab w:val="center" w:pos="4153"/>
        <w:tab w:val="right" w:pos="8306"/>
      </w:tabs>
      <w:snapToGrid w:val="0"/>
      <w:jc w:val="left"/>
    </w:pPr>
    <w:rPr>
      <w:sz w:val="18"/>
      <w:szCs w:val="18"/>
    </w:rPr>
  </w:style>
  <w:style w:type="character" w:customStyle="1" w:styleId="ab">
    <w:name w:val="页脚 字符"/>
    <w:basedOn w:val="a0"/>
    <w:link w:val="aa"/>
    <w:uiPriority w:val="99"/>
    <w:rsid w:val="001C246D"/>
    <w:rPr>
      <w:sz w:val="18"/>
      <w:szCs w:val="18"/>
    </w:rPr>
  </w:style>
  <w:style w:type="character" w:styleId="ac">
    <w:name w:val="annotation reference"/>
    <w:basedOn w:val="a0"/>
    <w:uiPriority w:val="99"/>
    <w:semiHidden/>
    <w:unhideWhenUsed/>
    <w:rsid w:val="002E0522"/>
    <w:rPr>
      <w:sz w:val="21"/>
      <w:szCs w:val="21"/>
    </w:rPr>
  </w:style>
  <w:style w:type="paragraph" w:styleId="ad">
    <w:name w:val="annotation text"/>
    <w:basedOn w:val="a"/>
    <w:link w:val="ae"/>
    <w:uiPriority w:val="99"/>
    <w:semiHidden/>
    <w:unhideWhenUsed/>
    <w:rsid w:val="002E0522"/>
    <w:pPr>
      <w:jc w:val="left"/>
    </w:pPr>
  </w:style>
  <w:style w:type="character" w:customStyle="1" w:styleId="ae">
    <w:name w:val="批注文字 字符"/>
    <w:basedOn w:val="a0"/>
    <w:link w:val="ad"/>
    <w:uiPriority w:val="99"/>
    <w:semiHidden/>
    <w:rsid w:val="002E0522"/>
  </w:style>
  <w:style w:type="paragraph" w:styleId="af">
    <w:name w:val="annotation subject"/>
    <w:basedOn w:val="ad"/>
    <w:next w:val="ad"/>
    <w:link w:val="af0"/>
    <w:uiPriority w:val="99"/>
    <w:semiHidden/>
    <w:unhideWhenUsed/>
    <w:rsid w:val="002E0522"/>
    <w:rPr>
      <w:b/>
      <w:bCs/>
    </w:rPr>
  </w:style>
  <w:style w:type="character" w:customStyle="1" w:styleId="af0">
    <w:name w:val="批注主题 字符"/>
    <w:basedOn w:val="ae"/>
    <w:link w:val="af"/>
    <w:uiPriority w:val="99"/>
    <w:semiHidden/>
    <w:rsid w:val="002E05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8</Pages>
  <Words>4711</Words>
  <Characters>26858</Characters>
  <Application>Microsoft Office Word</Application>
  <DocSecurity>0</DocSecurity>
  <Lines>223</Lines>
  <Paragraphs>63</Paragraphs>
  <ScaleCrop>false</ScaleCrop>
  <Company/>
  <LinksUpToDate>false</LinksUpToDate>
  <CharactersWithSpaces>31506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 1</cp:lastModifiedBy>
  <cp:revision>8</cp:revision>
  <dcterms:created xsi:type="dcterms:W3CDTF">2022-10-31T02:34:00Z</dcterms:created>
  <dcterms:modified xsi:type="dcterms:W3CDTF">2022-11-04T09:24:00Z</dcterms:modified>
</cp:coreProperties>
</file>